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007FE" w14:textId="21ADD317"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6D2805">
        <w:rPr>
          <w:b/>
          <w:noProof/>
          <w:sz w:val="24"/>
        </w:rPr>
        <w:t>2</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523F6" w:rsidRPr="00321DA7">
        <w:rPr>
          <w:rFonts w:eastAsia="SimSun"/>
          <w:b/>
          <w:noProof/>
          <w:sz w:val="28"/>
        </w:rPr>
        <w:t>S2-200</w:t>
      </w:r>
      <w:r w:rsidR="00341F0F">
        <w:rPr>
          <w:rFonts w:eastAsia="SimSun"/>
          <w:b/>
          <w:noProof/>
          <w:sz w:val="28"/>
        </w:rPr>
        <w:t>8710</w:t>
      </w:r>
      <w:bookmarkStart w:id="0" w:name="_GoBack"/>
      <w:bookmarkEnd w:id="0"/>
    </w:p>
    <w:p w14:paraId="027F5DBD" w14:textId="6FD64242" w:rsidR="002D5437" w:rsidRDefault="002D5437" w:rsidP="002D5437">
      <w:pPr>
        <w:pStyle w:val="CRCoverPage"/>
        <w:tabs>
          <w:tab w:val="right" w:pos="9639"/>
        </w:tabs>
        <w:outlineLvl w:val="0"/>
        <w:rPr>
          <w:b/>
          <w:noProof/>
          <w:sz w:val="24"/>
        </w:rPr>
      </w:pPr>
      <w:r>
        <w:rPr>
          <w:b/>
          <w:noProof/>
          <w:sz w:val="24"/>
        </w:rPr>
        <w:t>1</w:t>
      </w:r>
      <w:r w:rsidR="006D2805">
        <w:rPr>
          <w:b/>
          <w:noProof/>
          <w:sz w:val="24"/>
        </w:rPr>
        <w:t>6</w:t>
      </w:r>
      <w:r>
        <w:rPr>
          <w:b/>
          <w:noProof/>
          <w:sz w:val="24"/>
        </w:rPr>
        <w:t xml:space="preserve"> </w:t>
      </w:r>
      <w:r w:rsidR="006D2805">
        <w:rPr>
          <w:b/>
          <w:noProof/>
          <w:sz w:val="24"/>
        </w:rPr>
        <w:t>November</w:t>
      </w:r>
      <w:r>
        <w:rPr>
          <w:b/>
          <w:noProof/>
          <w:sz w:val="24"/>
        </w:rPr>
        <w:t xml:space="preserve"> - 23 </w:t>
      </w:r>
      <w:r w:rsidR="006D2805">
        <w:rPr>
          <w:b/>
          <w:noProof/>
          <w:sz w:val="24"/>
        </w:rPr>
        <w:t>November</w:t>
      </w:r>
      <w:r>
        <w:rPr>
          <w:b/>
          <w:noProof/>
          <w:sz w:val="24"/>
        </w:rPr>
        <w:t xml:space="preserve"> 2020,</w:t>
      </w:r>
      <w:r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(revision of S2-200xxxx)</w:t>
      </w:r>
    </w:p>
    <w:p w14:paraId="6B3BD38E" w14:textId="77777777" w:rsidR="002D5437" w:rsidRPr="00D874A1" w:rsidRDefault="002D5437" w:rsidP="002D5437">
      <w:pPr>
        <w:pStyle w:val="Header"/>
        <w:rPr>
          <w:bCs/>
          <w:noProof w:val="0"/>
          <w:sz w:val="24"/>
        </w:rPr>
      </w:pPr>
    </w:p>
    <w:p w14:paraId="712FDBC2"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p>
    <w:p w14:paraId="540E84E8" w14:textId="1BA19A4F"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5B022A">
        <w:rPr>
          <w:rFonts w:ascii="Arial" w:eastAsia="DengXian" w:hAnsi="Arial" w:cs="Arial"/>
          <w:b/>
          <w:color w:val="000000"/>
        </w:rPr>
        <w:t>Sol #</w:t>
      </w:r>
      <w:r w:rsidR="006D2805">
        <w:rPr>
          <w:rFonts w:ascii="Arial" w:eastAsia="DengXian" w:hAnsi="Arial" w:cs="Arial"/>
          <w:b/>
          <w:color w:val="000000"/>
        </w:rPr>
        <w:t>5</w:t>
      </w:r>
      <w:r w:rsidR="005B022A">
        <w:rPr>
          <w:rFonts w:ascii="Arial" w:eastAsia="DengXian" w:hAnsi="Arial" w:cs="Arial"/>
          <w:b/>
          <w:color w:val="000000"/>
        </w:rPr>
        <w:t xml:space="preserve">: </w:t>
      </w:r>
      <w:r>
        <w:rPr>
          <w:rFonts w:ascii="Arial" w:eastAsia="DengXian" w:hAnsi="Arial" w:cs="Arial"/>
          <w:b/>
          <w:color w:val="000000"/>
        </w:rPr>
        <w:t xml:space="preserve">Updates </w:t>
      </w:r>
      <w:r w:rsidR="00931640" w:rsidRPr="00931640">
        <w:rPr>
          <w:rFonts w:ascii="Arial" w:eastAsia="DengXian" w:hAnsi="Arial" w:cs="Arial"/>
          <w:b/>
          <w:color w:val="000000"/>
        </w:rPr>
        <w:t xml:space="preserve">EPS Procedure </w:t>
      </w:r>
      <w:r w:rsidR="00931640">
        <w:rPr>
          <w:rFonts w:ascii="Arial" w:eastAsia="DengXian" w:hAnsi="Arial" w:cs="Arial"/>
          <w:b/>
          <w:color w:val="000000"/>
        </w:rPr>
        <w:t>f</w:t>
      </w:r>
      <w:r w:rsidR="00931640" w:rsidRPr="00931640">
        <w:rPr>
          <w:rFonts w:ascii="Arial" w:eastAsia="DengXian" w:hAnsi="Arial" w:cs="Arial"/>
          <w:b/>
          <w:color w:val="000000"/>
        </w:rPr>
        <w:t>or Authentication/Authorization</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FS_ID_UAS-SA2 / Rel-17</w:t>
      </w:r>
    </w:p>
    <w:p w14:paraId="121C9244" w14:textId="37A298AA"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r w:rsidRPr="0015565A">
        <w:rPr>
          <w:rFonts w:ascii="Arial" w:eastAsia="DengXian" w:hAnsi="Arial" w:cs="Arial"/>
          <w:i/>
          <w:color w:val="000000"/>
        </w:rPr>
        <w:t xml:space="preserve">This paper </w:t>
      </w:r>
      <w:r>
        <w:rPr>
          <w:rFonts w:ascii="Arial" w:eastAsia="DengXian" w:hAnsi="Arial" w:cs="Arial"/>
          <w:i/>
          <w:color w:val="000000"/>
        </w:rPr>
        <w:t>updates solution #</w:t>
      </w:r>
      <w:r w:rsidR="00774BC2">
        <w:rPr>
          <w:rFonts w:ascii="Arial" w:eastAsia="DengXian" w:hAnsi="Arial" w:cs="Arial"/>
          <w:i/>
          <w:color w:val="000000"/>
        </w:rPr>
        <w:t>5</w:t>
      </w:r>
      <w:r>
        <w:rPr>
          <w:rFonts w:ascii="Arial" w:eastAsia="DengXian" w:hAnsi="Arial" w:cs="Arial"/>
          <w:i/>
          <w:color w:val="000000"/>
        </w:rPr>
        <w:t xml:space="preserve"> and </w:t>
      </w:r>
      <w:r w:rsidRPr="0015565A">
        <w:rPr>
          <w:rFonts w:ascii="Arial" w:eastAsia="DengXian" w:hAnsi="Arial" w:cs="Arial"/>
          <w:i/>
          <w:color w:val="000000"/>
        </w:rPr>
        <w:t>proposes</w:t>
      </w:r>
      <w:r w:rsidR="008924CB">
        <w:rPr>
          <w:rFonts w:ascii="Arial" w:eastAsia="DengXian" w:hAnsi="Arial" w:cs="Arial"/>
          <w:i/>
          <w:color w:val="000000"/>
        </w:rPr>
        <w:t xml:space="preserve"> to</w:t>
      </w:r>
      <w:r w:rsidRPr="0015565A">
        <w:rPr>
          <w:rFonts w:ascii="Arial" w:eastAsia="DengXian" w:hAnsi="Arial" w:cs="Arial"/>
          <w:i/>
          <w:color w:val="000000"/>
        </w:rPr>
        <w:t xml:space="preserve"> </w:t>
      </w:r>
      <w:r w:rsidR="00774BC2">
        <w:rPr>
          <w:rFonts w:ascii="Arial" w:eastAsia="DengXian" w:hAnsi="Arial" w:cs="Arial"/>
          <w:i/>
          <w:color w:val="000000"/>
        </w:rPr>
        <w:t>modify EPS procedure for authentication/authorization to avoid a possible scenario of attach timeout at the UE side.</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2BAC811C" w14:textId="4143BAEA" w:rsidR="00E7672A" w:rsidRDefault="0069602A" w:rsidP="00E7672A">
      <w:r>
        <w:t>The EPS procedure for UAV Authentication/Authorization in Solution #5 proposes that the UUAA is performed at EPS attach time, during the default PDN connection establishment. During the default PDN connection establishment, the PGW use</w:t>
      </w:r>
      <w:r w:rsidR="007B5D9D">
        <w:t>s</w:t>
      </w:r>
      <w:r>
        <w:t xml:space="preserve"> SBI interface towards the USS/UTM (via UEFS) for the authentication/authorization of the UAV.</w:t>
      </w:r>
    </w:p>
    <w:p w14:paraId="27770E7A" w14:textId="77777777" w:rsidR="00633A33" w:rsidRDefault="00633A33" w:rsidP="00E7672A">
      <w:r>
        <w:t>The EPS attach procedure currently needs to wait for successful completion of below tasks before confirming to the UE:</w:t>
      </w:r>
    </w:p>
    <w:p w14:paraId="0651B555" w14:textId="77777777" w:rsidR="00633A33" w:rsidRDefault="00633A33" w:rsidP="00633A33">
      <w:pPr>
        <w:pStyle w:val="B1"/>
      </w:pPr>
      <w:r>
        <w:t>-</w:t>
      </w:r>
      <w:r>
        <w:tab/>
        <w:t>Authentication and NAS security setup</w:t>
      </w:r>
    </w:p>
    <w:p w14:paraId="31F3050A" w14:textId="057FAF1C" w:rsidR="0069602A" w:rsidRDefault="00633A33" w:rsidP="00633A33">
      <w:pPr>
        <w:pStyle w:val="B1"/>
      </w:pPr>
      <w:r>
        <w:t>-</w:t>
      </w:r>
      <w:r>
        <w:tab/>
        <w:t>[Optionally] Checking the ME identity (IMEI/IMEISV)</w:t>
      </w:r>
    </w:p>
    <w:p w14:paraId="0E6D701C" w14:textId="0FD07E16" w:rsidR="00633A33" w:rsidRDefault="00633A33" w:rsidP="00633A33">
      <w:pPr>
        <w:pStyle w:val="B1"/>
      </w:pPr>
      <w:r>
        <w:t xml:space="preserve">- </w:t>
      </w:r>
      <w:r>
        <w:tab/>
        <w:t xml:space="preserve">Default </w:t>
      </w:r>
      <w:r w:rsidR="007B5D9D">
        <w:t>PDN connection</w:t>
      </w:r>
      <w:r>
        <w:t xml:space="preserve"> setup</w:t>
      </w:r>
    </w:p>
    <w:p w14:paraId="6BB75916" w14:textId="15B0E5A9" w:rsidR="007B5D9D" w:rsidRDefault="007B5D9D" w:rsidP="00E7672A">
      <w:r>
        <w:t xml:space="preserve">Now adding the procedure for UAV authentication/authorization during default PDN connection establishment would mean that the UE shall wait for longer duration before the EPS attach procedure can be completed. </w:t>
      </w:r>
      <w:r w:rsidR="00931640">
        <w:t>C</w:t>
      </w:r>
      <w:r>
        <w:t>onsidering the fact that the UUAA procedure has to pass through 2 different SBI interfaces, i.e. between PGW</w:t>
      </w:r>
      <w:r>
        <w:sym w:font="Wingdings" w:char="F0E0"/>
      </w:r>
      <w:r>
        <w:t>UFES and between UFES</w:t>
      </w:r>
      <w:r>
        <w:sym w:font="Wingdings" w:char="F0E0"/>
      </w:r>
      <w:r>
        <w:t>USS/UTM</w:t>
      </w:r>
      <w:r w:rsidR="00931640">
        <w:t>, it is highly likely that</w:t>
      </w:r>
      <w:r w:rsidR="00931640" w:rsidRPr="00931640">
        <w:t xml:space="preserve"> </w:t>
      </w:r>
      <w:r w:rsidR="00931640">
        <w:t>the attach procedure gets timed out at the UE side.</w:t>
      </w:r>
    </w:p>
    <w:p w14:paraId="38E77550" w14:textId="3E673433" w:rsidR="007B5D9D" w:rsidRDefault="007B5D9D" w:rsidP="00E7672A">
      <w:r>
        <w:t>To avoid such situations from being arising in the network, this paper proposes to modify the UUAA procedure a little bit, so that the EPS attach can be accepted before the UUAA procedure between PGW and USS/UTM (via UFES) is completed. The proposal ensures that although the EPS attach is accepted, appropriate access control is applied at the PGW so that the UAV is not able to access any data network using the default PDN connection until the UUAA procedure is successfully completed.</w:t>
      </w:r>
    </w:p>
    <w:p w14:paraId="45790BE9" w14:textId="77777777" w:rsidR="0069602A" w:rsidRPr="00E7672A" w:rsidRDefault="0069602A" w:rsidP="00E7672A"/>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3C78968D"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11EC7784" w14:textId="7777777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52B5E79B" w14:textId="77777777" w:rsidR="00E64177" w:rsidRPr="002D3C5B" w:rsidRDefault="00E64177" w:rsidP="00E64177">
      <w:pPr>
        <w:pStyle w:val="Heading4"/>
      </w:pPr>
      <w:bookmarkStart w:id="1" w:name="_Toc43132029"/>
      <w:bookmarkStart w:id="2" w:name="_Toc43192941"/>
      <w:bookmarkStart w:id="3" w:name="_Toc44583971"/>
      <w:bookmarkStart w:id="4" w:name="_Toc44584120"/>
      <w:bookmarkStart w:id="5" w:name="_Toc50481787"/>
      <w:bookmarkStart w:id="6" w:name="_Toc54846722"/>
      <w:r w:rsidRPr="002D3C5B">
        <w:t>6.5.3.2</w:t>
      </w:r>
      <w:r w:rsidRPr="002D3C5B">
        <w:tab/>
        <w:t>EPS Procedure</w:t>
      </w:r>
      <w:bookmarkEnd w:id="1"/>
      <w:bookmarkEnd w:id="2"/>
      <w:bookmarkEnd w:id="3"/>
      <w:bookmarkEnd w:id="4"/>
      <w:r>
        <w:t>s</w:t>
      </w:r>
      <w:bookmarkEnd w:id="5"/>
      <w:bookmarkEnd w:id="6"/>
    </w:p>
    <w:p w14:paraId="2783018C" w14:textId="77777777" w:rsidR="00E64177" w:rsidRPr="00F22863" w:rsidRDefault="00E64177" w:rsidP="00E64177">
      <w:pPr>
        <w:pStyle w:val="Heading4"/>
      </w:pPr>
      <w:bookmarkStart w:id="7" w:name="_Toc50481788"/>
      <w:bookmarkStart w:id="8" w:name="_Toc54846723"/>
      <w:r w:rsidRPr="00F22863">
        <w:t>6.5.3.2.1</w:t>
      </w:r>
      <w:r>
        <w:tab/>
      </w:r>
      <w:r w:rsidRPr="00F22863">
        <w:t>EPS Procedure For Authentication/Authorization</w:t>
      </w:r>
      <w:bookmarkEnd w:id="7"/>
      <w:bookmarkEnd w:id="8"/>
    </w:p>
    <w:p w14:paraId="67DF2256" w14:textId="77777777" w:rsidR="00E64177" w:rsidRDefault="00E64177" w:rsidP="00E64177">
      <w:r w:rsidRPr="002D3C5B">
        <w:t>The procedure for UAV Authentication and Authorization by USS in the EPS case is depicted in Figure 6.5.3-2.</w:t>
      </w:r>
    </w:p>
    <w:p w14:paraId="76352C35" w14:textId="77777777" w:rsidR="00E64177" w:rsidRPr="00F22863" w:rsidRDefault="00E64177" w:rsidP="00E64177">
      <w:r w:rsidRPr="00F22863">
        <w:t>In this procedure, both the scenario of single PDN connection for both UAV-USS</w:t>
      </w:r>
      <w:r w:rsidRPr="00F22863">
        <w:rPr>
          <w:lang w:val="en-US"/>
        </w:rPr>
        <w:t>/UTM</w:t>
      </w:r>
      <w:r w:rsidRPr="00F22863">
        <w:t xml:space="preserve"> communication and C2, and the scenario of separate PDN connection for UAV-USS</w:t>
      </w:r>
      <w:r w:rsidRPr="00F22863">
        <w:rPr>
          <w:lang w:val="en-US"/>
        </w:rPr>
        <w:t>/UTM</w:t>
      </w:r>
      <w:r w:rsidRPr="00F22863">
        <w:t xml:space="preserve"> communications and C2 are shown. In this solution, the </w:t>
      </w:r>
      <w:r w:rsidRPr="00F22863">
        <w:lastRenderedPageBreak/>
        <w:t>attach procedure succeeds and a PDN connection is established for at least UAV-USS</w:t>
      </w:r>
      <w:r w:rsidRPr="00F22863">
        <w:rPr>
          <w:lang w:val="en-US"/>
        </w:rPr>
        <w:t>/UTM</w:t>
      </w:r>
      <w:r w:rsidRPr="00F22863">
        <w:t xml:space="preserve"> communication only if the UUAA succeeds.</w:t>
      </w:r>
    </w:p>
    <w:p w14:paraId="70EDEDD4" w14:textId="77777777" w:rsidR="00E64177" w:rsidRPr="002D3C5B" w:rsidRDefault="00E64177" w:rsidP="00E64177">
      <w:r w:rsidRPr="00F22863">
        <w:t>The option where the UUAA and the authorization of UAV and networked UAV-C pairing are performed via an EAP mechanisms using NAS transport and PCO extensions is possible but not depicted in the picture.</w:t>
      </w:r>
    </w:p>
    <w:p w14:paraId="72C9D287" w14:textId="0F1CD81F" w:rsidR="00E64177" w:rsidRPr="002D3C5B" w:rsidRDefault="00E64177" w:rsidP="00E64177">
      <w:pPr>
        <w:pStyle w:val="TH"/>
      </w:pPr>
      <w:del w:id="9" w:author="Gupta, Pallab (Nokia - IN/Bangalore)" w:date="2020-11-09T11:19:00Z">
        <w:r w:rsidRPr="00F22863" w:rsidDel="00DF7FE2">
          <w:object w:dxaOrig="16140" w:dyaOrig="16981" w14:anchorId="390A1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07pt" o:ole="">
              <v:imagedata r:id="rId8" o:title=""/>
            </v:shape>
            <o:OLEObject Type="Embed" ProgID="Visio.Drawing.15" ShapeID="_x0000_i1025" DrawAspect="Content" ObjectID="_1666439364" r:id="rId9"/>
          </w:object>
        </w:r>
      </w:del>
      <w:ins w:id="10" w:author="Gupta, Pallab (Nokia - IN/Bangalore)" w:date="2020-11-09T11:36:00Z">
        <w:r w:rsidR="00370ABC" w:rsidRPr="00370ABC">
          <w:t xml:space="preserve"> </w:t>
        </w:r>
      </w:ins>
      <w:r w:rsidR="00703792">
        <w:object w:dxaOrig="15430" w:dyaOrig="18420" w14:anchorId="6B8A0960">
          <v:shape id="_x0000_i1026" type="#_x0000_t75" style="width:481.5pt;height:574.5pt" o:ole="">
            <v:imagedata r:id="rId10" o:title=""/>
          </v:shape>
          <o:OLEObject Type="Embed" ProgID="Visio.Drawing.15" ShapeID="_x0000_i1026" DrawAspect="Content" ObjectID="_1666439365" r:id="rId11"/>
        </w:object>
      </w:r>
    </w:p>
    <w:p w14:paraId="439E7044" w14:textId="77777777" w:rsidR="00E64177" w:rsidRPr="002D3C5B" w:rsidRDefault="00E64177" w:rsidP="00E64177">
      <w:pPr>
        <w:pStyle w:val="TF"/>
      </w:pPr>
      <w:r w:rsidRPr="002D3C5B">
        <w:t>Figure 6.5.3</w:t>
      </w:r>
      <w:r>
        <w:t>.2.1</w:t>
      </w:r>
      <w:r w:rsidRPr="002D3C5B">
        <w:t>-</w:t>
      </w:r>
      <w:r>
        <w:t>1</w:t>
      </w:r>
      <w:r w:rsidRPr="002D3C5B">
        <w:t>: Procedure for UAV Authentication and Authorization with USS/UTM in EPS.</w:t>
      </w:r>
    </w:p>
    <w:p w14:paraId="3045B7D9" w14:textId="77777777" w:rsidR="00E64177" w:rsidRPr="002D3C5B" w:rsidRDefault="00E64177" w:rsidP="00E64177">
      <w:pPr>
        <w:pStyle w:val="B1"/>
      </w:pPr>
      <w:r w:rsidRPr="002D3C5B">
        <w:t>1.</w:t>
      </w:r>
      <w:r w:rsidRPr="002D3C5B">
        <w:tab/>
        <w:t>[Outside the scope of 3GPP]</w:t>
      </w:r>
      <w:r w:rsidRPr="00BE2F1A">
        <w:t xml:space="preserve"> </w:t>
      </w:r>
      <w:r w:rsidRPr="001239E5">
        <w:t xml:space="preserve">As step 1 of </w:t>
      </w:r>
      <w:r>
        <w:t>clause </w:t>
      </w:r>
      <w:r w:rsidRPr="001239E5">
        <w:t>6.5.3-1</w:t>
      </w:r>
      <w:r w:rsidRPr="002D3C5B">
        <w:t>.</w:t>
      </w:r>
    </w:p>
    <w:p w14:paraId="7DAABCD2" w14:textId="77777777" w:rsidR="00E64177" w:rsidRPr="002D3C5B" w:rsidRDefault="00E64177" w:rsidP="00E64177">
      <w:pPr>
        <w:pStyle w:val="B1"/>
      </w:pPr>
      <w:r w:rsidRPr="002D3C5B">
        <w:t>2.</w:t>
      </w:r>
      <w:r w:rsidRPr="002D3C5B">
        <w:tab/>
        <w:t xml:space="preserve">[Outside the scope of 3GPP] [Optional] </w:t>
      </w:r>
      <w:r w:rsidRPr="001239E5">
        <w:t xml:space="preserve">As step 2 of </w:t>
      </w:r>
      <w:r>
        <w:t>clause </w:t>
      </w:r>
      <w:r w:rsidRPr="001239E5">
        <w:t>6.5.3-1.</w:t>
      </w:r>
    </w:p>
    <w:p w14:paraId="1A1ABEF3" w14:textId="77777777" w:rsidR="00E64177" w:rsidRPr="002D3C5B" w:rsidRDefault="00E64177" w:rsidP="00E64177">
      <w:pPr>
        <w:pStyle w:val="B1"/>
      </w:pPr>
      <w:r w:rsidRPr="002D3C5B">
        <w:t>3.</w:t>
      </w:r>
      <w:r w:rsidRPr="002D3C5B">
        <w:tab/>
        <w:t xml:space="preserve">The UAV sends an Attach Request to the MME. In EPS, Protocol Configuration Options (PCO) in the ESM message container are used to transfer parameters between the UE and the PDN GW, and sent transparently through the MME and the Serving GW. The PCO is extended to enable the UAV to insert the CAA-Level UAV ID, the Flight Authorization ID (if available), </w:t>
      </w:r>
      <w:r>
        <w:t xml:space="preserve">the </w:t>
      </w:r>
      <w:r>
        <w:rPr>
          <w:lang w:val="en-US"/>
        </w:rPr>
        <w:t>UUAA Aviation Payload containing application layer information that is transparent to the EPC,</w:t>
      </w:r>
      <w:r w:rsidRPr="002D3C5B">
        <w:t xml:space="preserve"> and the Aviation Connectivity Payload containing the information for </w:t>
      </w:r>
      <w:r w:rsidRPr="002D3C5B">
        <w:lastRenderedPageBreak/>
        <w:t xml:space="preserve">flight path authorization/registration for flight operation and for the authorization of UAV and </w:t>
      </w:r>
      <w:r>
        <w:t xml:space="preserve">networked </w:t>
      </w:r>
      <w:r w:rsidRPr="002D3C5B">
        <w:t xml:space="preserve">UAV controller pairing (the information exchanged between UAV and USS/UTM for authorization for pairing </w:t>
      </w:r>
      <w:r>
        <w:t xml:space="preserve">of the networked </w:t>
      </w:r>
      <w:r w:rsidRPr="002D3C5B">
        <w:t>UAV controller and UAV can refer to clause 6.5.3.1).</w:t>
      </w:r>
      <w:r>
        <w:t xml:space="preserve"> </w:t>
      </w:r>
      <w:r w:rsidRPr="00F22863">
        <w:rPr>
          <w:lang w:val="en-US"/>
        </w:rPr>
        <w:t xml:space="preserve">The </w:t>
      </w:r>
      <w:r w:rsidRPr="00F22863">
        <w:t xml:space="preserve">UAV in the UUAA </w:t>
      </w:r>
      <w:r w:rsidRPr="00F22863">
        <w:rPr>
          <w:lang w:val="en-US"/>
        </w:rPr>
        <w:t xml:space="preserve">procedure </w:t>
      </w:r>
      <w:r w:rsidRPr="00F22863">
        <w:t>uses credentials obtained by the UAV during registration with the USS</w:t>
      </w:r>
      <w:r w:rsidRPr="00F22863">
        <w:rPr>
          <w:lang w:val="en-US"/>
        </w:rPr>
        <w:t>/UTM.</w:t>
      </w:r>
      <w:r w:rsidRPr="00F22863">
        <w:t xml:space="preserve"> </w:t>
      </w:r>
      <w:r w:rsidRPr="00F22863">
        <w:rPr>
          <w:lang w:val="en-US"/>
        </w:rPr>
        <w:t xml:space="preserve">The UAV may include the </w:t>
      </w:r>
      <w:r w:rsidRPr="00F22863">
        <w:t>USS/UTM address information</w:t>
      </w:r>
      <w:r w:rsidRPr="00F22863">
        <w:rPr>
          <w:lang w:val="en-US"/>
        </w:rPr>
        <w:t xml:space="preserve"> (see </w:t>
      </w:r>
      <w:r>
        <w:rPr>
          <w:lang w:val="en-US"/>
        </w:rPr>
        <w:t>clause </w:t>
      </w:r>
      <w:r w:rsidRPr="00F22863">
        <w:rPr>
          <w:lang w:val="en-US"/>
        </w:rPr>
        <w:t>6.5.2.3).</w:t>
      </w:r>
    </w:p>
    <w:p w14:paraId="0F1C3118" w14:textId="77777777" w:rsidR="00E64177" w:rsidRPr="002D3C5B" w:rsidRDefault="00E64177" w:rsidP="00E64177">
      <w:pPr>
        <w:pStyle w:val="B1"/>
      </w:pPr>
      <w:r w:rsidRPr="002D3C5B">
        <w:t>4.</w:t>
      </w:r>
      <w:r w:rsidRPr="002D3C5B">
        <w:tab/>
        <w:t>Primary authentication/authorization is performed as specified in TS</w:t>
      </w:r>
      <w:r>
        <w:t> </w:t>
      </w:r>
      <w:r w:rsidRPr="002D3C5B">
        <w:t>23.401</w:t>
      </w:r>
      <w:r>
        <w:t> [10]</w:t>
      </w:r>
      <w:r w:rsidRPr="002D3C5B">
        <w:t xml:space="preserve"> clause</w:t>
      </w:r>
      <w:r>
        <w:t> </w:t>
      </w:r>
      <w:r w:rsidRPr="002D3C5B">
        <w:t>5.3.2.1.</w:t>
      </w:r>
    </w:p>
    <w:p w14:paraId="47941DC4" w14:textId="77777777" w:rsidR="00E64177" w:rsidRPr="002D3C5B" w:rsidRDefault="00E64177" w:rsidP="00E64177">
      <w:pPr>
        <w:pStyle w:val="B1"/>
      </w:pPr>
      <w:r w:rsidRPr="002D3C5B">
        <w:t>5.</w:t>
      </w:r>
      <w:r w:rsidRPr="002D3C5B">
        <w:tab/>
        <w:t>The MME determines the UAV has an aerial subscription and selects the Default APN for connectivity with the USS</w:t>
      </w:r>
      <w:r>
        <w:t>/UTM</w:t>
      </w:r>
      <w:r w:rsidRPr="002D3C5B">
        <w:t>.</w:t>
      </w:r>
    </w:p>
    <w:p w14:paraId="1846BCF3" w14:textId="77777777" w:rsidR="00E64177" w:rsidRPr="002D3C5B" w:rsidRDefault="00E64177" w:rsidP="00E64177">
      <w:pPr>
        <w:pStyle w:val="B1"/>
      </w:pPr>
      <w:r w:rsidRPr="002D3C5B">
        <w:t>6.</w:t>
      </w:r>
      <w:r w:rsidRPr="002D3C5B">
        <w:tab/>
        <w:t xml:space="preserve">The MME sends a Create Session Request to the PGW via the SGW. The MME may include the ME Identity (IMEISV of the UAV). The MME selects a PDN GW suitable to serving the Default APN, which must resolve to a PGW that can interface with the UFES (this may be e.g. for Radius operations if Radius is used between the PGW and the UFES). For the default APN used for connectivity with the USS, the HSS must allow selection of a PDN GW in the VPLMN for </w:t>
      </w:r>
      <w:r>
        <w:t>such</w:t>
      </w:r>
      <w:r w:rsidRPr="002D3C5B">
        <w:t xml:space="preserve"> APN</w:t>
      </w:r>
      <w:r>
        <w:t xml:space="preserve"> </w:t>
      </w:r>
      <w:r w:rsidRPr="00F22863">
        <w:rPr>
          <w:lang w:val="en-US"/>
        </w:rPr>
        <w:t>since the USS/UTM is always located in the VPLMN</w:t>
      </w:r>
      <w:r w:rsidRPr="002D3C5B">
        <w:t>.</w:t>
      </w:r>
    </w:p>
    <w:p w14:paraId="6CCB7A76" w14:textId="77777777" w:rsidR="00E64177" w:rsidRDefault="00E64177" w:rsidP="00E64177">
      <w:pPr>
        <w:pStyle w:val="NO"/>
      </w:pPr>
      <w:r w:rsidRPr="002D3C5B">
        <w:t>NOTE </w:t>
      </w:r>
      <w:r>
        <w:t>1</w:t>
      </w:r>
      <w:r w:rsidRPr="002D3C5B">
        <w:t>:</w:t>
      </w:r>
      <w:r w:rsidRPr="002D3C5B">
        <w:tab/>
        <w:t>A dedicated well-known APN may be used for UAV services, but this should be defined outside 3GPP (e.g. in GSMA) for roaming and interworking purposes. At a minimum, the UAV needs to be configured with the APN to be used for UAV services or the MNO needs to set the Default APN to correspond to the APN for UAV services.</w:t>
      </w:r>
    </w:p>
    <w:p w14:paraId="5525E5F2" w14:textId="77777777" w:rsidR="00E64177" w:rsidRPr="00F22863" w:rsidRDefault="00E64177" w:rsidP="00E64177">
      <w:pPr>
        <w:pStyle w:val="NO"/>
        <w:rPr>
          <w:lang w:val="en-US"/>
        </w:rPr>
      </w:pPr>
      <w:r w:rsidRPr="00F22863">
        <w:rPr>
          <w:lang w:val="en-US"/>
        </w:rPr>
        <w:t>NOTE</w:t>
      </w:r>
      <w:r>
        <w:rPr>
          <w:lang w:val="en-US"/>
        </w:rPr>
        <w:t> 2</w:t>
      </w:r>
      <w:r w:rsidRPr="00F22863">
        <w:rPr>
          <w:lang w:val="en-US"/>
        </w:rPr>
        <w:t>:</w:t>
      </w:r>
      <w:r>
        <w:rPr>
          <w:lang w:val="en-US"/>
        </w:rPr>
        <w:tab/>
        <w:t>I</w:t>
      </w:r>
      <w:r w:rsidRPr="00F22863">
        <w:rPr>
          <w:lang w:val="en-US"/>
        </w:rPr>
        <w:t>t is expected that the MME selects an SMF+PGW-C, with the Default APN for UAV-USS/UTM communications always resolving to an SMF+PWG-C.</w:t>
      </w:r>
    </w:p>
    <w:p w14:paraId="29F3501A" w14:textId="77777777" w:rsidR="00E64177" w:rsidRPr="00F22863" w:rsidRDefault="00E64177" w:rsidP="00E64177">
      <w:pPr>
        <w:pStyle w:val="B1"/>
        <w:rPr>
          <w:lang w:val="en-IN"/>
        </w:rPr>
      </w:pPr>
      <w:r w:rsidRPr="002D3C5B">
        <w:t>7.</w:t>
      </w:r>
      <w:r w:rsidRPr="002D3C5B">
        <w:tab/>
      </w:r>
      <w:r w:rsidRPr="00F22863">
        <w:rPr>
          <w:lang w:val="en-IN"/>
        </w:rPr>
        <w:t>The PGW verifies whether a secondary authentication is required for the PDN connection establishment request:</w:t>
      </w:r>
    </w:p>
    <w:p w14:paraId="7654D174" w14:textId="77777777" w:rsidR="00E64177" w:rsidRPr="00F22863" w:rsidRDefault="00E64177" w:rsidP="00E64177">
      <w:pPr>
        <w:pStyle w:val="B2"/>
      </w:pPr>
      <w:r w:rsidRPr="00F22863">
        <w:rPr>
          <w:lang w:val="en-US"/>
        </w:rPr>
        <w:t>-</w:t>
      </w:r>
      <w:r w:rsidRPr="00F22863">
        <w:rPr>
          <w:lang w:val="en-US"/>
        </w:rPr>
        <w:tab/>
      </w:r>
      <w:r w:rsidRPr="00F22863">
        <w:t xml:space="preserve">For the scenario of single PDN connection, </w:t>
      </w:r>
      <w:r w:rsidRPr="00F22863">
        <w:rPr>
          <w:lang w:val="en-US"/>
        </w:rPr>
        <w:t xml:space="preserve">UUAA, </w:t>
      </w:r>
      <w:r w:rsidRPr="00F22863">
        <w:t xml:space="preserve">authorization of UAV and </w:t>
      </w:r>
      <w:r w:rsidRPr="00F22863">
        <w:rPr>
          <w:lang w:val="en-US"/>
        </w:rPr>
        <w:t xml:space="preserve">networked </w:t>
      </w:r>
      <w:r w:rsidRPr="00F22863">
        <w:t>UAV controller pairing</w:t>
      </w:r>
      <w:r w:rsidRPr="00F22863">
        <w:rPr>
          <w:lang w:val="en-US"/>
        </w:rPr>
        <w:t xml:space="preserve">, and </w:t>
      </w:r>
      <w:r w:rsidRPr="00F22863">
        <w:t xml:space="preserve">authorization for establishment of user plane resource </w:t>
      </w:r>
      <w:r w:rsidRPr="00F22863">
        <w:rPr>
          <w:lang w:val="en-US"/>
        </w:rPr>
        <w:t xml:space="preserve">are </w:t>
      </w:r>
      <w:r w:rsidRPr="00F22863">
        <w:t>always requested for APNs corresponding to UAS services, and may be verified against the UAV subscription if the node is an SMF+PGW-C.</w:t>
      </w:r>
    </w:p>
    <w:p w14:paraId="2EF45171" w14:textId="34C4A149" w:rsidR="00E64177" w:rsidRDefault="00E64177" w:rsidP="00E64177">
      <w:pPr>
        <w:pStyle w:val="B2"/>
        <w:rPr>
          <w:ins w:id="11" w:author="Gupta, Pallab (Nokia - IN/Bangalore)" w:date="2020-11-09T11:23:00Z"/>
          <w:lang w:val="en-US"/>
        </w:rPr>
      </w:pPr>
      <w:r w:rsidRPr="00F22863">
        <w:rPr>
          <w:lang w:val="en-US"/>
        </w:rPr>
        <w:t>-</w:t>
      </w:r>
      <w:r w:rsidRPr="00F22863">
        <w:rPr>
          <w:lang w:val="en-US"/>
        </w:rPr>
        <w:tab/>
        <w:t>For the scenario with multiple PDN connections, at these steps only UUAA would be performed and the PGW verifies as above if it is required</w:t>
      </w:r>
      <w:r>
        <w:rPr>
          <w:lang w:val="en-US"/>
        </w:rPr>
        <w:t>.</w:t>
      </w:r>
    </w:p>
    <w:p w14:paraId="3017A755" w14:textId="3D275366" w:rsidR="00DF7FE2" w:rsidRDefault="00DF7FE2" w:rsidP="00DF7FE2">
      <w:pPr>
        <w:pStyle w:val="B2"/>
        <w:rPr>
          <w:ins w:id="12" w:author="Gupta, Pallab (Nokia - IN/Bangalore)" w:date="2020-11-09T11:24:00Z"/>
          <w:lang w:val="en-US"/>
        </w:rPr>
      </w:pPr>
      <w:ins w:id="13" w:author="Gupta, Pallab (Nokia - IN/Bangalore)" w:date="2020-11-09T11:23:00Z">
        <w:r>
          <w:t>7a.</w:t>
        </w:r>
        <w:r>
          <w:tab/>
        </w:r>
      </w:ins>
      <w:ins w:id="14" w:author="Gupta, Pallab (Nokia - IN/Bangalore)" w:date="2020-11-09T11:24:00Z">
        <w:r w:rsidRPr="00F22863">
          <w:rPr>
            <w:lang w:val="en-US"/>
          </w:rPr>
          <w:t>The PGWC establishes an N4 session with the PGW</w:t>
        </w:r>
        <w:r>
          <w:rPr>
            <w:lang w:val="en-US"/>
          </w:rPr>
          <w:t>-</w:t>
        </w:r>
        <w:r w:rsidRPr="00F22863">
          <w:rPr>
            <w:lang w:val="en-US"/>
          </w:rPr>
          <w:t>u.</w:t>
        </w:r>
      </w:ins>
    </w:p>
    <w:p w14:paraId="28B73358" w14:textId="2D898440" w:rsidR="00DF7FE2" w:rsidRDefault="00DF7FE2" w:rsidP="00DF7FE2">
      <w:pPr>
        <w:pStyle w:val="B2"/>
        <w:rPr>
          <w:ins w:id="15" w:author="Gupta, Pallab (Nokia - IN/Bangalore)" w:date="2020-11-09T11:23:00Z"/>
        </w:rPr>
      </w:pPr>
      <w:ins w:id="16" w:author="Gupta, Pallab (Nokia - IN/Bangalore)" w:date="2020-11-09T11:24:00Z">
        <w:r>
          <w:rPr>
            <w:lang w:val="en-US"/>
          </w:rPr>
          <w:t>7b.</w:t>
        </w:r>
        <w:r>
          <w:rPr>
            <w:lang w:val="en-US"/>
          </w:rPr>
          <w:tab/>
        </w:r>
        <w:r>
          <w:t>T</w:t>
        </w:r>
        <w:r w:rsidRPr="002D3C5B">
          <w:t>he PGW installs traffic filters</w:t>
        </w:r>
      </w:ins>
      <w:ins w:id="17" w:author="Gupta, Pallab (Nokia - IN/Bangalore)" w:date="2020-11-09T11:27:00Z">
        <w:r>
          <w:t xml:space="preserve"> and access control list (ACL)</w:t>
        </w:r>
      </w:ins>
      <w:ins w:id="18" w:author="Gupta, Pallab (Nokia - IN/Bangalore)" w:date="2020-11-09T11:28:00Z">
        <w:r>
          <w:t xml:space="preserve"> so that the UE is not able to access any data network using the PDN connection </w:t>
        </w:r>
        <w:r w:rsidR="00370ABC">
          <w:t xml:space="preserve">until a secondary authentication is </w:t>
        </w:r>
      </w:ins>
      <w:ins w:id="19" w:author="Gupta, Pallab (Nokia - IN/Bangalore)" w:date="2020-11-09T12:22:00Z">
        <w:r w:rsidR="00931640">
          <w:t>successfully completed</w:t>
        </w:r>
      </w:ins>
      <w:ins w:id="20" w:author="Gupta, Pallab (Nokia - IN/Bangalore)" w:date="2020-11-09T12:23:00Z">
        <w:r w:rsidR="00931640">
          <w:t xml:space="preserve"> with</w:t>
        </w:r>
      </w:ins>
      <w:ins w:id="21" w:author="Gupta, Pallab (Nokia - IN/Bangalore)" w:date="2020-11-09T11:28:00Z">
        <w:r w:rsidR="00370ABC">
          <w:t xml:space="preserve"> the USS/UTM</w:t>
        </w:r>
      </w:ins>
      <w:ins w:id="22" w:author="Gupta, Pallab (Nokia - IN/Bangalore)" w:date="2020-11-09T11:29:00Z">
        <w:r w:rsidR="00370ABC">
          <w:t>.</w:t>
        </w:r>
      </w:ins>
    </w:p>
    <w:p w14:paraId="62ED135E" w14:textId="3F46D49D" w:rsidR="00E813B7" w:rsidRDefault="00E813B7" w:rsidP="00E813B7">
      <w:pPr>
        <w:pStyle w:val="B1"/>
        <w:rPr>
          <w:ins w:id="23" w:author="Gupta, Pallab (Nokia - IN/Bangalore)" w:date="2020-11-09T11:44:00Z"/>
          <w:lang w:val="en-IN"/>
        </w:rPr>
      </w:pPr>
      <w:ins w:id="24" w:author="Gupta, Pallab (Nokia - IN/Bangalore)" w:date="2020-11-09T11:39:00Z">
        <w:r>
          <w:t>8</w:t>
        </w:r>
      </w:ins>
      <w:ins w:id="25" w:author="Gupta, Pallab (Nokia - IN/Bangalore)" w:date="2020-11-09T11:40:00Z">
        <w:r>
          <w:t>[a-c]</w:t>
        </w:r>
      </w:ins>
      <w:ins w:id="26" w:author="Gupta, Pallab (Nokia - IN/Bangalore)" w:date="2020-11-09T11:39:00Z">
        <w:r w:rsidRPr="002D3C5B">
          <w:t>.</w:t>
        </w:r>
        <w:r w:rsidRPr="002D3C5B">
          <w:tab/>
        </w:r>
        <w:r w:rsidRPr="00F22863">
          <w:rPr>
            <w:lang w:val="en-IN"/>
          </w:rPr>
          <w:t>The PGW</w:t>
        </w:r>
      </w:ins>
      <w:ins w:id="27" w:author="Gupta, Pallab (Nokia - IN/Bangalore)" w:date="2020-11-09T11:40:00Z">
        <w:r>
          <w:rPr>
            <w:lang w:val="en-IN"/>
          </w:rPr>
          <w:t xml:space="preserve"> sends back a </w:t>
        </w:r>
      </w:ins>
      <w:ins w:id="28" w:author="Gupta, Pallab (Nokia - IN/Bangalore)" w:date="2020-11-09T11:41:00Z">
        <w:r>
          <w:rPr>
            <w:lang w:val="en-IN"/>
          </w:rPr>
          <w:t xml:space="preserve">Creation Session Response. </w:t>
        </w:r>
      </w:ins>
      <w:ins w:id="29" w:author="Gupta, Pallab (Nokia - IN/Bangalore)" w:date="2020-11-09T11:43:00Z">
        <w:r>
          <w:rPr>
            <w:lang w:val="en-IN"/>
          </w:rPr>
          <w:t xml:space="preserve">[Optionally] </w:t>
        </w:r>
      </w:ins>
      <w:ins w:id="30" w:author="Gupta, Pallab (Nokia - IN/Bangalore)" w:date="2020-11-09T11:41:00Z">
        <w:r>
          <w:rPr>
            <w:rFonts w:eastAsia="Malgun Gothic"/>
            <w:lang w:val="en-IN"/>
          </w:rPr>
          <w:t xml:space="preserve">If the CAA-Level UAV ID was not included in step </w:t>
        </w:r>
      </w:ins>
      <w:ins w:id="31" w:author="Gupta, Pallab (Nokia - IN/Bangalore)" w:date="2020-11-09T11:42:00Z">
        <w:r>
          <w:rPr>
            <w:rFonts w:eastAsia="Malgun Gothic"/>
            <w:lang w:val="en-IN"/>
          </w:rPr>
          <w:t>6</w:t>
        </w:r>
      </w:ins>
      <w:ins w:id="32" w:author="Gupta, Pallab (Nokia - IN/Bangalore)" w:date="2020-11-09T11:41:00Z">
        <w:r>
          <w:rPr>
            <w:rFonts w:eastAsia="Malgun Gothic"/>
            <w:lang w:val="en-IN"/>
          </w:rPr>
          <w:t>, the PGW includes a PCO in the Create Session Response requesting for the CAA-Level UAV ID.</w:t>
        </w:r>
      </w:ins>
      <w:ins w:id="33" w:author="Gupta, Pallab (Nokia - IN/Bangalore)" w:date="2020-11-09T11:43:00Z">
        <w:r>
          <w:rPr>
            <w:rFonts w:eastAsia="Malgun Gothic"/>
            <w:lang w:val="en-IN"/>
          </w:rPr>
          <w:t xml:space="preserve"> The MME sends attach accept and the NAS message containing the PCO requesting CAA-Level UAV ID</w:t>
        </w:r>
      </w:ins>
      <w:ins w:id="34" w:author="Gupta, Pallab (Nokia - IN/Bangalore)" w:date="2020-11-09T11:44:00Z">
        <w:r>
          <w:rPr>
            <w:rFonts w:eastAsia="Malgun Gothic"/>
            <w:lang w:val="en-IN"/>
          </w:rPr>
          <w:t>, if it was included in the create session response by the PGW</w:t>
        </w:r>
      </w:ins>
      <w:ins w:id="35" w:author="Gupta, Pallab (Nokia - IN/Bangalore)" w:date="2020-11-09T11:43:00Z">
        <w:r>
          <w:rPr>
            <w:rFonts w:eastAsia="Malgun Gothic"/>
            <w:lang w:val="en-IN"/>
          </w:rPr>
          <w:t xml:space="preserve">. </w:t>
        </w:r>
        <w:r>
          <w:t xml:space="preserve">The UE </w:t>
        </w:r>
      </w:ins>
      <w:ins w:id="36" w:author="Gupta, Pallab (Nokia - IN/Bangalore)" w:date="2020-11-09T11:44:00Z">
        <w:r>
          <w:t xml:space="preserve">then </w:t>
        </w:r>
      </w:ins>
      <w:ins w:id="37" w:author="Gupta, Pallab (Nokia - IN/Bangalore)" w:date="2020-11-09T11:43:00Z">
        <w:r>
          <w:t>sends attach complete and optionally provides the CAA-Level UAV ID to the MME if it was requested</w:t>
        </w:r>
        <w:r>
          <w:rPr>
            <w:lang w:val="en-IN"/>
          </w:rPr>
          <w:t>.</w:t>
        </w:r>
      </w:ins>
    </w:p>
    <w:p w14:paraId="1B576E51" w14:textId="287238AD" w:rsidR="00107755" w:rsidRPr="00F22863" w:rsidRDefault="00107755" w:rsidP="00E813B7">
      <w:pPr>
        <w:pStyle w:val="B1"/>
        <w:rPr>
          <w:ins w:id="38" w:author="Gupta, Pallab (Nokia - IN/Bangalore)" w:date="2020-11-09T11:39:00Z"/>
          <w:lang w:val="en-IN"/>
        </w:rPr>
      </w:pPr>
      <w:ins w:id="39" w:author="Gupta, Pallab (Nokia - IN/Bangalore)" w:date="2020-11-09T11:44:00Z">
        <w:r>
          <w:t>9[a-b]</w:t>
        </w:r>
        <w:r w:rsidRPr="002D3C5B">
          <w:t>.</w:t>
        </w:r>
      </w:ins>
      <w:ins w:id="40" w:author="Gupta, Pallab (Nokia - IN/Bangalore)" w:date="2020-11-09T11:45:00Z">
        <w:r>
          <w:tab/>
          <w:t xml:space="preserve">[Optional] </w:t>
        </w:r>
        <w:r w:rsidRPr="00992C90">
          <w:rPr>
            <w:rFonts w:eastAsia="Malgun Gothic"/>
            <w:lang w:val="en-IN"/>
          </w:rPr>
          <w:t>MME sends a Modify Bearer Request</w:t>
        </w:r>
        <w:r>
          <w:rPr>
            <w:rFonts w:eastAsia="Malgun Gothic"/>
            <w:lang w:val="en-IN"/>
          </w:rPr>
          <w:t xml:space="preserve"> including the PCO containing CAA-Level UAV ID to the PGW. The </w:t>
        </w:r>
      </w:ins>
      <w:ins w:id="41" w:author="Gupta, Pallab (Nokia - IN/Bangalore)" w:date="2020-11-09T11:46:00Z">
        <w:r>
          <w:rPr>
            <w:rFonts w:eastAsia="Malgun Gothic"/>
            <w:lang w:val="en-IN"/>
          </w:rPr>
          <w:t>PGW</w:t>
        </w:r>
      </w:ins>
      <w:ins w:id="42" w:author="Gupta, Pallab (Nokia - IN/Bangalore)" w:date="2020-11-09T11:45:00Z">
        <w:r>
          <w:rPr>
            <w:rFonts w:eastAsia="Malgun Gothic"/>
            <w:lang w:val="en-IN"/>
          </w:rPr>
          <w:t xml:space="preserve"> then sends back a Modify Bearer Response to the MME.</w:t>
        </w:r>
      </w:ins>
    </w:p>
    <w:p w14:paraId="766C3419" w14:textId="6DA4B628" w:rsidR="00DF7FE2" w:rsidDel="00E813B7" w:rsidRDefault="00DF7FE2" w:rsidP="0069602A">
      <w:pPr>
        <w:pStyle w:val="B2"/>
        <w:rPr>
          <w:del w:id="43" w:author="Gupta, Pallab (Nokia - IN/Bangalore)" w:date="2020-11-09T11:39:00Z"/>
        </w:rPr>
      </w:pPr>
    </w:p>
    <w:p w14:paraId="6DE53118" w14:textId="572F417F" w:rsidR="00E64177" w:rsidRPr="002D3C5B" w:rsidRDefault="00107755" w:rsidP="00E64177">
      <w:pPr>
        <w:pStyle w:val="B1"/>
      </w:pPr>
      <w:ins w:id="44" w:author="Gupta, Pallab (Nokia - IN/Bangalore)" w:date="2020-11-09T11:46:00Z">
        <w:r>
          <w:t>10.</w:t>
        </w:r>
        <w:r>
          <w:tab/>
        </w:r>
      </w:ins>
      <w:del w:id="45" w:author="Gupta, Pallab (Nokia - IN/Bangalore)" w:date="2020-11-09T11:46:00Z">
        <w:r w:rsidR="00E64177" w:rsidDel="00107755">
          <w:tab/>
        </w:r>
      </w:del>
      <w:r w:rsidR="00E64177" w:rsidRPr="002D3C5B">
        <w:t xml:space="preserve">The UUAA, </w:t>
      </w:r>
      <w:r w:rsidR="00E64177" w:rsidRPr="00F22863">
        <w:rPr>
          <w:lang w:val="en-US"/>
        </w:rPr>
        <w:t xml:space="preserve">and optionally in the case of single PDN connection also </w:t>
      </w:r>
      <w:r w:rsidR="00E64177" w:rsidRPr="002D3C5B">
        <w:t xml:space="preserve">authorization of UAV and </w:t>
      </w:r>
      <w:r w:rsidR="00E64177">
        <w:t xml:space="preserve">networked </w:t>
      </w:r>
      <w:r w:rsidR="00E64177" w:rsidRPr="002D3C5B">
        <w:t>UAV controller pairing, and flight path authorization/registration for flight</w:t>
      </w:r>
      <w:r w:rsidR="00E64177">
        <w:t>,</w:t>
      </w:r>
      <w:r w:rsidR="00E64177" w:rsidRPr="002D3C5B">
        <w:t xml:space="preserve"> are performed.</w:t>
      </w:r>
    </w:p>
    <w:p w14:paraId="0C9945C8" w14:textId="6A60130A" w:rsidR="00E64177" w:rsidRDefault="00E64177">
      <w:pPr>
        <w:pStyle w:val="B2"/>
        <w:ind w:left="852" w:hanging="285"/>
        <w:pPrChange w:id="46" w:author="Gupta, Pallab (Nokia - IN/Bangalore)" w:date="2020-11-09T11:47:00Z">
          <w:pPr>
            <w:pStyle w:val="B2"/>
          </w:pPr>
        </w:pPrChange>
      </w:pPr>
      <w:del w:id="47" w:author="Gupta, Pallab (Nokia - IN/Bangalore)" w:date="2020-11-09T11:47:00Z">
        <w:r w:rsidDel="00107755">
          <w:delText>7a</w:delText>
        </w:r>
      </w:del>
      <w:ins w:id="48" w:author="Gupta, Pallab (Nokia - IN/Bangalore)" w:date="2020-11-09T11:47:00Z">
        <w:r w:rsidR="00107755">
          <w:t>10a</w:t>
        </w:r>
      </w:ins>
      <w:r>
        <w:t>.</w:t>
      </w:r>
      <w:r>
        <w:tab/>
        <w:t>The PGW selects the UFES based on pre-configured policies or, in case of SMF+PGW-C, as defined in the 5GS procedure. The PGW provides the information sent by the UAV in the PCO (CAA-level UAV ID, optional Flight Authorization ID, optional Aviation Connectivity Payload, optional USS/UTM address information, User Location Information (ECGI or geographical area corresponding to ECGI)) and the UAV's IMEISV (if provided) to the UFES. The PDN GW may be configured with pre-defined PCC rules which enable the PDN GW to provide additional information with header enrichments, and convey at least the External Identifier as 3GPP UAV ID.</w:t>
      </w:r>
    </w:p>
    <w:p w14:paraId="6F16B809" w14:textId="0B660601" w:rsidR="00E64177" w:rsidRDefault="00E64177" w:rsidP="00E64177">
      <w:pPr>
        <w:pStyle w:val="B2"/>
      </w:pPr>
      <w:del w:id="49" w:author="Gupta, Pallab (Nokia - IN/Bangalore)" w:date="2020-11-09T11:47:00Z">
        <w:r w:rsidDel="00107755">
          <w:delText>7b</w:delText>
        </w:r>
      </w:del>
      <w:ins w:id="50" w:author="Gupta, Pallab (Nokia - IN/Bangalore)" w:date="2020-11-09T11:47:00Z">
        <w:r w:rsidR="00107755">
          <w:t>10b</w:t>
        </w:r>
      </w:ins>
      <w:r>
        <w:t>.</w:t>
      </w:r>
      <w:r>
        <w:tab/>
        <w:t>The UFES discovers and selects the USS as described in 6.5.2.3.</w:t>
      </w:r>
    </w:p>
    <w:p w14:paraId="559F1BD1" w14:textId="06A868B9" w:rsidR="00E64177" w:rsidRPr="002D3C5B" w:rsidRDefault="00E64177" w:rsidP="00E64177">
      <w:pPr>
        <w:pStyle w:val="B2"/>
      </w:pPr>
      <w:del w:id="51" w:author="Gupta, Pallab (Nokia - IN/Bangalore)" w:date="2020-11-09T11:47:00Z">
        <w:r w:rsidRPr="002D3C5B" w:rsidDel="00107755">
          <w:lastRenderedPageBreak/>
          <w:delText>7c</w:delText>
        </w:r>
      </w:del>
      <w:ins w:id="52" w:author="Gupta, Pallab (Nokia - IN/Bangalore)" w:date="2020-11-09T11:47:00Z">
        <w:r w:rsidR="00107755">
          <w:t>10</w:t>
        </w:r>
        <w:r w:rsidR="00107755" w:rsidRPr="002D3C5B">
          <w:t>c</w:t>
        </w:r>
      </w:ins>
      <w:r w:rsidRPr="002D3C5B">
        <w:t>.</w:t>
      </w:r>
      <w:r>
        <w:tab/>
      </w:r>
      <w:r w:rsidRPr="002D3C5B">
        <w:t>The UFES forwards the information to the USS</w:t>
      </w:r>
      <w:r>
        <w:t>/UTM</w:t>
      </w:r>
      <w:r w:rsidRPr="002D3C5B">
        <w:t>.</w:t>
      </w:r>
    </w:p>
    <w:p w14:paraId="53FB0627" w14:textId="06AAC022" w:rsidR="00E64177" w:rsidRPr="002D3C5B" w:rsidRDefault="00E64177" w:rsidP="00E64177">
      <w:pPr>
        <w:pStyle w:val="B2"/>
      </w:pPr>
      <w:del w:id="53" w:author="Gupta, Pallab (Nokia - IN/Bangalore)" w:date="2020-11-09T11:48:00Z">
        <w:r w:rsidRPr="002D3C5B" w:rsidDel="00A15139">
          <w:delText>7d</w:delText>
        </w:r>
      </w:del>
      <w:ins w:id="54" w:author="Gupta, Pallab (Nokia - IN/Bangalore)" w:date="2020-11-09T11:48:00Z">
        <w:r w:rsidR="00A15139">
          <w:t>10</w:t>
        </w:r>
        <w:r w:rsidR="00A15139" w:rsidRPr="002D3C5B">
          <w:t>d</w:t>
        </w:r>
      </w:ins>
      <w:r w:rsidRPr="002D3C5B">
        <w:t>.</w:t>
      </w:r>
      <w:r>
        <w:tab/>
      </w:r>
      <w:r w:rsidRPr="002D3C5B">
        <w:t xml:space="preserve">The USS validates the request </w:t>
      </w:r>
      <w:r>
        <w:t xml:space="preserve">for UUAA </w:t>
      </w:r>
      <w:r w:rsidRPr="002D3C5B">
        <w:t>based on the CAA-Level UAV ID, the Flight Authorization ID (if one is provided).</w:t>
      </w:r>
    </w:p>
    <w:p w14:paraId="6027EF37" w14:textId="77777777" w:rsidR="00E64177" w:rsidRDefault="00E64177" w:rsidP="00E64177">
      <w:pPr>
        <w:pStyle w:val="B2"/>
      </w:pPr>
      <w:r>
        <w:tab/>
        <w:t>If the Aviation Connectivity Payload is included, the USS/UTM also verifies the UAV and networked UAV controller pairing.</w:t>
      </w:r>
    </w:p>
    <w:p w14:paraId="77110424" w14:textId="77777777" w:rsidR="00E64177" w:rsidRDefault="00E64177" w:rsidP="00E64177">
      <w:pPr>
        <w:pStyle w:val="B2"/>
      </w:pPr>
      <w:r>
        <w:tab/>
        <w:t>The USS/UTM may determine Remote Identification &amp; Tracking Info (RITI) for the UAV to use (e.g. in case of UUAA-only and separate PDN connections, the USS/UTM may do so only when authorizing UAV and networked UAV-C pairing and establishment of user plane resources for C2 connectivity). This may include amongst others, a new CAA-level UAV ID, a UAV Type that is used as a means to remotely identify the UAV.</w:t>
      </w:r>
    </w:p>
    <w:p w14:paraId="62D8E03F" w14:textId="77777777" w:rsidR="00E64177" w:rsidRDefault="00E64177" w:rsidP="00E64177">
      <w:pPr>
        <w:pStyle w:val="B2"/>
      </w:pPr>
      <w:r>
        <w:tab/>
        <w:t>The USS/UTM also determines Authorization Data containing information about the connectivity between the UAV and the USS/UTM. If the USS/UTM also authorizing the UAV and networked UAV-C pairing, Authorization Data contains also information about the user plane connectivity between the UAV and the networked UAV Controller. Some of the RITI information, e.g. the CAA-level UAV ID, are received and stored by the UFES, together with the Authorization Data.</w:t>
      </w:r>
    </w:p>
    <w:p w14:paraId="351FC4CD" w14:textId="77777777" w:rsidR="00E64177" w:rsidRDefault="00E64177" w:rsidP="00E64177">
      <w:pPr>
        <w:pStyle w:val="B2"/>
      </w:pPr>
      <w:r>
        <w:tab/>
        <w:t>The USS determines Authorization Data containing authorized operations and necessary information applicable to existing or future PDN connections, which influence PGW decisions for traffic of PDN connections.</w:t>
      </w:r>
    </w:p>
    <w:p w14:paraId="1ECDC63D" w14:textId="77777777" w:rsidR="00E64177" w:rsidRDefault="00E64177" w:rsidP="00E64177">
      <w:pPr>
        <w:pStyle w:val="B2"/>
      </w:pPr>
      <w:r>
        <w:tab/>
        <w:t>The authorized operations may indicate to disable all connectivity of the UAV except for the connectivity to USS/UTM based on necessary information contained in Authorization Data, which can be dedicated APN of USS/UTM, or traffic filtering information (e.g. 5 Tuple) identifying the traffic flow to USS/UTM. For example:</w:t>
      </w:r>
    </w:p>
    <w:p w14:paraId="573ADCDD" w14:textId="77777777" w:rsidR="00E64177" w:rsidRDefault="00E64177" w:rsidP="00E64177">
      <w:pPr>
        <w:pStyle w:val="B2"/>
      </w:pPr>
      <w:r>
        <w:t>-</w:t>
      </w:r>
      <w:r>
        <w:tab/>
        <w:t>The UAV may establish a PDN connection with dedicated APN for C2 communication which contains one bearer to USS/UTM and another bearer to UAVC, and may establish other PDN connections with common APN for other purposes, based on received authorized operations and necessary information, the PGW may only keep the bearer to USS/UTM and disable all other PDU connections and bearers.</w:t>
      </w:r>
    </w:p>
    <w:p w14:paraId="0837E7CD" w14:textId="77777777" w:rsidR="00E64177" w:rsidRDefault="00E64177" w:rsidP="00E64177">
      <w:pPr>
        <w:pStyle w:val="B2"/>
      </w:pPr>
      <w:r>
        <w:tab/>
        <w:t>The UAV may establish a PDU connection with common APN for C2 communication and other purposes, based on received authorized operations and necessary information, the PGW may only keep the bearer to USS/UTM and disable all other bearers in this PDN connection.</w:t>
      </w:r>
    </w:p>
    <w:p w14:paraId="63C44AF5" w14:textId="04A36D76" w:rsidR="00E64177" w:rsidRDefault="00E64177" w:rsidP="00E64177">
      <w:pPr>
        <w:pStyle w:val="B2"/>
      </w:pPr>
      <w:del w:id="55" w:author="Gupta, Pallab (Nokia - IN/Bangalore)" w:date="2020-11-09T11:49:00Z">
        <w:r w:rsidDel="00A15139">
          <w:delText>7e</w:delText>
        </w:r>
      </w:del>
      <w:ins w:id="56" w:author="Gupta, Pallab (Nokia - IN/Bangalore)" w:date="2020-11-09T11:49:00Z">
        <w:r w:rsidR="00A15139">
          <w:t>10e</w:t>
        </w:r>
      </w:ins>
      <w:r>
        <w:t>.</w:t>
      </w:r>
      <w:r>
        <w:tab/>
        <w:t>The USS/UTM returns the response to the UFES.</w:t>
      </w:r>
    </w:p>
    <w:p w14:paraId="7C7C8EA3" w14:textId="4D97FCB3" w:rsidR="00E64177" w:rsidRDefault="00E64177" w:rsidP="00E64177">
      <w:pPr>
        <w:pStyle w:val="B2"/>
      </w:pPr>
      <w:del w:id="57" w:author="Gupta, Pallab (Nokia - IN/Bangalore)" w:date="2020-11-09T11:49:00Z">
        <w:r w:rsidDel="00A15139">
          <w:delText>7f</w:delText>
        </w:r>
      </w:del>
      <w:ins w:id="58" w:author="Gupta, Pallab (Nokia - IN/Bangalore)" w:date="2020-11-09T11:49:00Z">
        <w:r w:rsidR="00A15139">
          <w:t>10f</w:t>
        </w:r>
      </w:ins>
      <w:r>
        <w:t>.</w:t>
      </w:r>
      <w:r>
        <w:tab/>
        <w:t>The UFES returns the response to the PGW.</w:t>
      </w:r>
    </w:p>
    <w:p w14:paraId="51790A29" w14:textId="5C75D02A" w:rsidR="00E64177" w:rsidDel="00A15139" w:rsidRDefault="00E64177" w:rsidP="00E64177">
      <w:pPr>
        <w:pStyle w:val="B1"/>
        <w:rPr>
          <w:del w:id="59" w:author="Gupta, Pallab (Nokia - IN/Bangalore)" w:date="2020-11-09T11:49:00Z"/>
        </w:rPr>
      </w:pPr>
      <w:del w:id="60" w:author="Gupta, Pallab (Nokia - IN/Bangalore)" w:date="2020-11-09T11:49:00Z">
        <w:r w:rsidRPr="002D3C5B" w:rsidDel="00A15139">
          <w:delText>8.</w:delText>
        </w:r>
        <w:r w:rsidRPr="002D3C5B" w:rsidDel="00A15139">
          <w:tab/>
        </w:r>
        <w:r w:rsidRPr="00F22863" w:rsidDel="00A15139">
          <w:rPr>
            <w:lang w:val="en-US"/>
          </w:rPr>
          <w:delText>The PGWC establishes an N4 session with the PGW</w:delText>
        </w:r>
        <w:r w:rsidDel="00A15139">
          <w:rPr>
            <w:lang w:val="en-US"/>
          </w:rPr>
          <w:delText>-</w:delText>
        </w:r>
        <w:r w:rsidRPr="00F22863" w:rsidDel="00A15139">
          <w:rPr>
            <w:lang w:val="en-US"/>
          </w:rPr>
          <w:delText>u.</w:delText>
        </w:r>
      </w:del>
    </w:p>
    <w:p w14:paraId="2B87A5FB" w14:textId="11DC968B" w:rsidR="00E64177" w:rsidRPr="002D3C5B" w:rsidRDefault="00E64177" w:rsidP="00E64177">
      <w:pPr>
        <w:pStyle w:val="B1"/>
      </w:pPr>
      <w:del w:id="61" w:author="Gupta, Pallab (Nokia - IN/Bangalore)" w:date="2020-11-09T11:49:00Z">
        <w:r w:rsidDel="00A15139">
          <w:delText>9</w:delText>
        </w:r>
      </w:del>
      <w:ins w:id="62" w:author="Gupta, Pallab (Nokia - IN/Bangalore)" w:date="2020-11-09T11:49:00Z">
        <w:r w:rsidR="00A15139">
          <w:t>11</w:t>
        </w:r>
      </w:ins>
      <w:r>
        <w:t>.</w:t>
      </w:r>
      <w:r>
        <w:tab/>
        <w:t>If</w:t>
      </w:r>
      <w:r w:rsidRPr="002D3C5B">
        <w:t xml:space="preserve"> the PGW received the Authorization Data (including </w:t>
      </w:r>
      <w:r>
        <w:t xml:space="preserve">optional </w:t>
      </w:r>
      <w:r w:rsidRPr="002D3C5B">
        <w:t xml:space="preserve">authorized UAV and </w:t>
      </w:r>
      <w:r>
        <w:t xml:space="preserve">networked </w:t>
      </w:r>
      <w:r w:rsidRPr="002D3C5B">
        <w:t xml:space="preserve">UAV controller pairing information), the PGW installs traffic filters for the connectivity between the UAV and the </w:t>
      </w:r>
      <w:r>
        <w:t xml:space="preserve">networked </w:t>
      </w:r>
      <w:r w:rsidRPr="002D3C5B">
        <w:t>UAV controller, and for connectivity between the UAV and the USS</w:t>
      </w:r>
      <w:r>
        <w:t>/UTM</w:t>
      </w:r>
      <w:r w:rsidRPr="002D3C5B">
        <w:t>.</w:t>
      </w:r>
    </w:p>
    <w:p w14:paraId="0DF754EB" w14:textId="33829E3D" w:rsidR="00E64177" w:rsidRPr="002D3C5B" w:rsidDel="00A15139" w:rsidRDefault="00E64177" w:rsidP="00E64177">
      <w:pPr>
        <w:pStyle w:val="B1"/>
        <w:rPr>
          <w:del w:id="63" w:author="Gupta, Pallab (Nokia - IN/Bangalore)" w:date="2020-11-09T11:50:00Z"/>
        </w:rPr>
      </w:pPr>
      <w:del w:id="64" w:author="Gupta, Pallab (Nokia - IN/Bangalore)" w:date="2020-11-09T11:50:00Z">
        <w:r w:rsidDel="00A15139">
          <w:delText>10</w:delText>
        </w:r>
        <w:r w:rsidRPr="002D3C5B" w:rsidDel="00A15139">
          <w:delText>.</w:delText>
        </w:r>
        <w:r w:rsidRPr="002D3C5B" w:rsidDel="00A15139">
          <w:tab/>
          <w:delText>The PGW confirms the procedure to the MME along with providing the RITI in the PCO.</w:delText>
        </w:r>
      </w:del>
    </w:p>
    <w:p w14:paraId="648180D4" w14:textId="434C0FFD" w:rsidR="00E64177" w:rsidRPr="002D3C5B" w:rsidDel="00A15139" w:rsidRDefault="00E64177" w:rsidP="00E64177">
      <w:pPr>
        <w:pStyle w:val="B1"/>
        <w:rPr>
          <w:del w:id="65" w:author="Gupta, Pallab (Nokia - IN/Bangalore)" w:date="2020-11-09T11:50:00Z"/>
        </w:rPr>
      </w:pPr>
      <w:del w:id="66" w:author="Gupta, Pallab (Nokia - IN/Bangalore)" w:date="2020-11-09T11:50:00Z">
        <w:r w:rsidRPr="002D3C5B" w:rsidDel="00A15139">
          <w:delText>1</w:delText>
        </w:r>
        <w:r w:rsidDel="00A15139">
          <w:delText>1</w:delText>
        </w:r>
        <w:r w:rsidRPr="002D3C5B" w:rsidDel="00A15139">
          <w:delText>.</w:delText>
        </w:r>
        <w:r w:rsidRPr="002D3C5B" w:rsidDel="00A15139">
          <w:tab/>
          <w:delText>The new MME sends an Attach Accept to the UE with the PCO containing the RITI.</w:delText>
        </w:r>
      </w:del>
    </w:p>
    <w:p w14:paraId="57382D77" w14:textId="77777777" w:rsidR="00E64177" w:rsidRDefault="00E64177" w:rsidP="00E64177">
      <w:pPr>
        <w:pStyle w:val="B1"/>
      </w:pPr>
      <w:r w:rsidRPr="00F22863">
        <w:rPr>
          <w:lang w:val="en-US"/>
        </w:rPr>
        <w:t>12.</w:t>
      </w:r>
      <w:r w:rsidRPr="00F22863">
        <w:rPr>
          <w:lang w:val="en-US"/>
        </w:rPr>
        <w:tab/>
      </w:r>
      <w:r w:rsidRPr="00F22863">
        <w:t>[Optional] USS/UTM may subscribe/request network capability information such as network coverage and mobility limitations information. The details are described in solution #12, clause 6.12.</w:t>
      </w:r>
    </w:p>
    <w:p w14:paraId="21351004" w14:textId="77777777" w:rsidR="00E64177" w:rsidRPr="00F22863" w:rsidRDefault="00E64177" w:rsidP="00E64177">
      <w:pPr>
        <w:pStyle w:val="B1"/>
        <w:rPr>
          <w:lang w:val="en-US"/>
        </w:rPr>
      </w:pPr>
      <w:r>
        <w:rPr>
          <w:lang w:val="en-US"/>
        </w:rPr>
        <w:tab/>
      </w:r>
      <w:r w:rsidRPr="00F22863">
        <w:rPr>
          <w:lang w:val="en-US"/>
        </w:rPr>
        <w:t>[Optional] Steps 13-20 are performed only in case of separate PDN connections.</w:t>
      </w:r>
    </w:p>
    <w:p w14:paraId="0BB41E82" w14:textId="77777777" w:rsidR="00E64177" w:rsidRPr="00F22863" w:rsidRDefault="00E64177" w:rsidP="00E64177">
      <w:pPr>
        <w:pStyle w:val="B1"/>
        <w:rPr>
          <w:lang w:val="en-US"/>
        </w:rPr>
      </w:pPr>
      <w:r w:rsidRPr="00F22863">
        <w:rPr>
          <w:lang w:val="en-US"/>
        </w:rPr>
        <w:t>13.</w:t>
      </w:r>
      <w:r w:rsidRPr="00F22863">
        <w:rPr>
          <w:lang w:val="en-US"/>
        </w:rPr>
        <w:tab/>
      </w:r>
      <w:r w:rsidRPr="00F22863">
        <w:t xml:space="preserve">The UAV sends </w:t>
      </w:r>
      <w:r w:rsidRPr="00F22863">
        <w:rPr>
          <w:lang w:val="en-US"/>
        </w:rPr>
        <w:t xml:space="preserve">a PDN Connection </w:t>
      </w:r>
      <w:r w:rsidRPr="00F22863">
        <w:t>Request to the MME</w:t>
      </w:r>
      <w:r w:rsidRPr="00F22863">
        <w:rPr>
          <w:lang w:val="en-US"/>
        </w:rPr>
        <w:t xml:space="preserve"> for the establishment of a PDN Connection for C2 connectivity with a networked UAV-C</w:t>
      </w:r>
      <w:r w:rsidRPr="00F22863">
        <w:t xml:space="preserve">. </w:t>
      </w:r>
      <w:r w:rsidRPr="00F22863">
        <w:rPr>
          <w:lang w:val="en-US"/>
        </w:rPr>
        <w:t xml:space="preserve">The UAV includes in the </w:t>
      </w:r>
      <w:r w:rsidRPr="00F22863">
        <w:t xml:space="preserve">PCO </w:t>
      </w:r>
      <w:r w:rsidRPr="00F22863">
        <w:rPr>
          <w:lang w:val="en-US"/>
        </w:rPr>
        <w:t xml:space="preserve">the </w:t>
      </w:r>
      <w:r w:rsidRPr="00F22863">
        <w:t xml:space="preserve">CAA-Level UAV ID, the Flight Authorization ID (if available), and the Aviation Connectivity Payload containing the information for flight path authorization/registration for flight operation and for the authorization of UAV and </w:t>
      </w:r>
      <w:r w:rsidRPr="00F22863">
        <w:rPr>
          <w:lang w:val="en-US"/>
        </w:rPr>
        <w:t xml:space="preserve">networked </w:t>
      </w:r>
      <w:r w:rsidRPr="00F22863">
        <w:t xml:space="preserve">UAV controller pairing (the information exchanged between UAV and USS/UTM for authorization for pairing </w:t>
      </w:r>
      <w:r w:rsidRPr="00F22863">
        <w:rPr>
          <w:lang w:val="en-US"/>
        </w:rPr>
        <w:t xml:space="preserve">networked </w:t>
      </w:r>
      <w:r w:rsidRPr="00F22863">
        <w:t>UAV controller and UAV can refer to clause 6.5.3.1).</w:t>
      </w:r>
      <w:r w:rsidRPr="00F22863">
        <w:rPr>
          <w:lang w:val="en-US"/>
        </w:rPr>
        <w:t xml:space="preserve"> The UAV may include the </w:t>
      </w:r>
      <w:r w:rsidRPr="00F22863">
        <w:t>USS/UTM address information</w:t>
      </w:r>
      <w:r w:rsidRPr="00F22863">
        <w:rPr>
          <w:lang w:val="en-US"/>
        </w:rPr>
        <w:t xml:space="preserve"> (see 6.5.2.3).</w:t>
      </w:r>
    </w:p>
    <w:p w14:paraId="1803056B" w14:textId="77777777" w:rsidR="00E64177" w:rsidRPr="00F22863" w:rsidRDefault="00E64177" w:rsidP="00E64177">
      <w:pPr>
        <w:pStyle w:val="B1"/>
      </w:pPr>
      <w:r w:rsidRPr="00F22863">
        <w:rPr>
          <w:lang w:val="en-US"/>
        </w:rPr>
        <w:lastRenderedPageBreak/>
        <w:t>1</w:t>
      </w:r>
      <w:r>
        <w:rPr>
          <w:lang w:val="en-US"/>
        </w:rPr>
        <w:t>4</w:t>
      </w:r>
      <w:r w:rsidRPr="00F22863">
        <w:t>.</w:t>
      </w:r>
      <w:r w:rsidRPr="00F22863">
        <w:tab/>
        <w:t>The MME sends a Create Session Request to the PGW via the SGW. The MME may include the ME Identity (IMEISV of the UAV). The MME selects a PDN GW suitable to serving the APN</w:t>
      </w:r>
      <w:r w:rsidRPr="00F22863">
        <w:rPr>
          <w:lang w:val="en-US"/>
        </w:rPr>
        <w:t xml:space="preserve"> for C2 connectivity (it is expect</w:t>
      </w:r>
      <w:r>
        <w:rPr>
          <w:lang w:val="en-US"/>
        </w:rPr>
        <w:t>ed</w:t>
      </w:r>
      <w:r w:rsidRPr="00F22863">
        <w:rPr>
          <w:lang w:val="en-US"/>
        </w:rPr>
        <w:t xml:space="preserve"> to select the same PGW serving the PDN connection for UAV-USS/UTM connectivity).</w:t>
      </w:r>
    </w:p>
    <w:p w14:paraId="46F3A972" w14:textId="77777777" w:rsidR="00E64177" w:rsidRPr="00647686" w:rsidRDefault="00E64177" w:rsidP="00E64177">
      <w:pPr>
        <w:pStyle w:val="B1"/>
      </w:pPr>
      <w:r w:rsidRPr="00647686">
        <w:t>15.</w:t>
      </w:r>
      <w:r w:rsidRPr="00647686">
        <w:tab/>
        <w:t>The PGW verifies whether a secondary authentication is required for the PDN connection establishment request, in particular the authorization of UAV and networked UAV controller pairing, and flight path authorization/registration for flight, are performed. This is performed as step 14, with the USS/UTM verifying the UAV and networked UAV controller pairing. The USS/UTM may determine Remote Identification &amp; Tracking Info (RITI) for the UAV to use. This may include amongst others, a new CAA-level UAV ID, a UAV Type that is used as a means to remotely identify the UAV. The USS/UTM also determines Authorization Data containing information about the user plane connectivity between the UAV and the networked UAV Controller.</w:t>
      </w:r>
    </w:p>
    <w:p w14:paraId="0CB85083" w14:textId="77777777" w:rsidR="00E64177" w:rsidRPr="00F22863" w:rsidRDefault="00E64177" w:rsidP="00E64177">
      <w:pPr>
        <w:pStyle w:val="B1"/>
        <w:rPr>
          <w:lang w:val="en-US"/>
        </w:rPr>
      </w:pPr>
      <w:r w:rsidRPr="00F22863">
        <w:rPr>
          <w:lang w:val="en-US"/>
        </w:rPr>
        <w:t>16</w:t>
      </w:r>
      <w:r w:rsidRPr="00F22863">
        <w:t>.</w:t>
      </w:r>
      <w:r w:rsidRPr="00F22863">
        <w:tab/>
      </w:r>
      <w:r w:rsidRPr="00F22863">
        <w:rPr>
          <w:lang w:val="en-US"/>
        </w:rPr>
        <w:t>The PGWC establishes an N4 session with the PGW u.</w:t>
      </w:r>
    </w:p>
    <w:p w14:paraId="15F559C1" w14:textId="77777777" w:rsidR="00E64177" w:rsidRPr="00F22863" w:rsidRDefault="00E64177" w:rsidP="00E64177">
      <w:pPr>
        <w:pStyle w:val="B1"/>
        <w:rPr>
          <w:lang w:val="en-US"/>
        </w:rPr>
      </w:pPr>
      <w:r w:rsidRPr="00F22863">
        <w:rPr>
          <w:lang w:val="en-US"/>
        </w:rPr>
        <w:t>17.</w:t>
      </w:r>
      <w:r w:rsidRPr="00F22863">
        <w:rPr>
          <w:lang w:val="en-US"/>
        </w:rPr>
        <w:tab/>
        <w:t>I</w:t>
      </w:r>
      <w:proofErr w:type="spellStart"/>
      <w:r w:rsidRPr="00F22863">
        <w:t>f</w:t>
      </w:r>
      <w:proofErr w:type="spellEnd"/>
      <w:r w:rsidRPr="00F22863">
        <w:t xml:space="preserve"> the PGW received the Authorization Data (including </w:t>
      </w:r>
      <w:r w:rsidRPr="00F22863">
        <w:rPr>
          <w:lang w:val="en-US"/>
        </w:rPr>
        <w:t xml:space="preserve">optional </w:t>
      </w:r>
      <w:r w:rsidRPr="00F22863">
        <w:t xml:space="preserve">authorized UAV and </w:t>
      </w:r>
      <w:r w:rsidRPr="00F22863">
        <w:rPr>
          <w:lang w:val="en-US"/>
        </w:rPr>
        <w:t xml:space="preserve">networked </w:t>
      </w:r>
      <w:r w:rsidRPr="00F22863">
        <w:t xml:space="preserve">UAV controller pairing information), the PGW installs traffic filters for the connectivity between the UAV and the </w:t>
      </w:r>
      <w:r w:rsidRPr="00F22863">
        <w:rPr>
          <w:lang w:val="en-US"/>
        </w:rPr>
        <w:t xml:space="preserve">networked </w:t>
      </w:r>
      <w:r w:rsidRPr="00F22863">
        <w:t>UAV controller.</w:t>
      </w:r>
    </w:p>
    <w:p w14:paraId="00810261" w14:textId="77777777" w:rsidR="00E64177" w:rsidRPr="00F22863" w:rsidRDefault="00E64177" w:rsidP="00E64177">
      <w:pPr>
        <w:pStyle w:val="B1"/>
      </w:pPr>
      <w:r w:rsidRPr="00F22863">
        <w:rPr>
          <w:lang w:val="en-US"/>
        </w:rPr>
        <w:t>18</w:t>
      </w:r>
      <w:r w:rsidRPr="00F22863">
        <w:t>.</w:t>
      </w:r>
      <w:r w:rsidRPr="00F22863">
        <w:tab/>
        <w:t>The PGW confirms the procedure to the MME along with providing the RITI in the PCO.</w:t>
      </w:r>
    </w:p>
    <w:p w14:paraId="7044FEBB" w14:textId="7796D365" w:rsidR="00E64177" w:rsidRPr="00F22863" w:rsidRDefault="00E64177" w:rsidP="00E64177">
      <w:pPr>
        <w:pStyle w:val="B1"/>
      </w:pPr>
      <w:r w:rsidRPr="00F22863">
        <w:rPr>
          <w:lang w:val="en-US"/>
        </w:rPr>
        <w:t>19</w:t>
      </w:r>
      <w:r w:rsidRPr="00F22863">
        <w:t>.</w:t>
      </w:r>
      <w:r w:rsidRPr="00F22863">
        <w:tab/>
        <w:t xml:space="preserve">The new MME sends </w:t>
      </w:r>
      <w:del w:id="67" w:author="Gupta, Pallab (Nokia - IN/Bangalore)" w:date="2020-11-09T12:38:00Z">
        <w:r w:rsidRPr="00F22863" w:rsidDel="00351AB5">
          <w:delText>an Attach</w:delText>
        </w:r>
      </w:del>
      <w:ins w:id="68" w:author="Gupta, Pallab (Nokia - IN/Bangalore)" w:date="2020-11-09T12:38:00Z">
        <w:r w:rsidR="00351AB5">
          <w:t>PDN connection</w:t>
        </w:r>
      </w:ins>
      <w:r w:rsidRPr="00F22863">
        <w:t xml:space="preserve"> Accept to the UE with the PCO containing the RITI.</w:t>
      </w:r>
    </w:p>
    <w:p w14:paraId="21ED2E51" w14:textId="77777777" w:rsidR="00E64177" w:rsidRPr="002D3C5B" w:rsidRDefault="00E64177" w:rsidP="00E64177">
      <w:pPr>
        <w:pStyle w:val="B1"/>
      </w:pPr>
      <w:r>
        <w:t>20</w:t>
      </w:r>
      <w:r w:rsidRPr="002D3C5B">
        <w:t>.</w:t>
      </w:r>
      <w:r w:rsidRPr="002D3C5B">
        <w:tab/>
      </w:r>
      <w:r>
        <w:t>T</w:t>
      </w:r>
      <w:r w:rsidRPr="002D3C5B">
        <w:t>he USS</w:t>
      </w:r>
      <w:r>
        <w:t>/UTM</w:t>
      </w:r>
      <w:r w:rsidRPr="002D3C5B">
        <w:t xml:space="preserve"> </w:t>
      </w:r>
      <w:r>
        <w:t xml:space="preserve">may </w:t>
      </w:r>
      <w:r w:rsidRPr="002D3C5B">
        <w:t xml:space="preserve">acts as an SCS/AS and communicates to the UFES, which acts as a SCEF, to trigger the establishment of an application session with a required QoS and providing traffic filters to enable UAV to </w:t>
      </w:r>
      <w:r>
        <w:t xml:space="preserve">networked </w:t>
      </w:r>
      <w:r w:rsidRPr="002D3C5B">
        <w:t>UAV controller connectivity, and optionally for UAV to USS</w:t>
      </w:r>
      <w:r>
        <w:t>/UTM</w:t>
      </w:r>
      <w:r w:rsidRPr="002D3C5B">
        <w:t xml:space="preserve"> connectivity. The USS</w:t>
      </w:r>
      <w:r>
        <w:t>/UTM</w:t>
      </w:r>
      <w:r w:rsidRPr="002D3C5B">
        <w:t xml:space="preserve"> may also use other SCEF services of the UFES.</w:t>
      </w:r>
    </w:p>
    <w:p w14:paraId="2316AB79" w14:textId="77777777" w:rsidR="00E64177" w:rsidRPr="002D3C5B" w:rsidRDefault="00E64177" w:rsidP="00E64177">
      <w:pPr>
        <w:pStyle w:val="B1"/>
      </w:pPr>
      <w:r>
        <w:t>21</w:t>
      </w:r>
      <w:r w:rsidRPr="002D3C5B">
        <w:t>.</w:t>
      </w:r>
      <w:r>
        <w:tab/>
      </w:r>
      <w:r w:rsidRPr="002D3C5B">
        <w:t>UAV broadcasts remote identification information for remote identification based on RITI information.</w:t>
      </w:r>
    </w:p>
    <w:p w14:paraId="37BD16D3" w14:textId="77777777" w:rsidR="00E64177" w:rsidRPr="002D3C5B" w:rsidRDefault="00E64177" w:rsidP="00E64177">
      <w:pPr>
        <w:pStyle w:val="B1"/>
      </w:pPr>
      <w:r>
        <w:t>22.</w:t>
      </w:r>
      <w:r>
        <w:tab/>
      </w:r>
      <w:r w:rsidRPr="002D3C5B">
        <w:t>UAV sends remote identification information to the USS</w:t>
      </w:r>
      <w:r>
        <w:t>/UTM</w:t>
      </w:r>
      <w:r w:rsidRPr="002D3C5B">
        <w:t xml:space="preserve"> based on RITI information.</w:t>
      </w:r>
    </w:p>
    <w:p w14:paraId="6C217CA2" w14:textId="77777777" w:rsidR="00E64177" w:rsidRDefault="00E64177" w:rsidP="00E64177">
      <w:pPr>
        <w:pStyle w:val="B1"/>
      </w:pPr>
      <w:r>
        <w:t>23</w:t>
      </w:r>
      <w:r w:rsidRPr="002D3C5B">
        <w:t>.</w:t>
      </w:r>
      <w:r w:rsidRPr="002D3C5B">
        <w:tab/>
        <w:t>The UE exchanges C2 traffic with the UAV Controller.</w:t>
      </w:r>
    </w:p>
    <w:p w14:paraId="44732830" w14:textId="77777777" w:rsidR="009317F9" w:rsidRPr="004C4264" w:rsidRDefault="009317F9" w:rsidP="009317F9">
      <w:pPr>
        <w:keepLines/>
        <w:rPr>
          <w:rFonts w:eastAsia="SimSun"/>
        </w:rPr>
      </w:pPr>
    </w:p>
    <w:p w14:paraId="10D9911B" w14:textId="77777777" w:rsidR="009317F9" w:rsidRPr="005F6CCB" w:rsidRDefault="009317F9" w:rsidP="009317F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p w14:paraId="05A08038" w14:textId="77777777" w:rsidR="009317F9" w:rsidRPr="00C20F6D" w:rsidRDefault="009317F9" w:rsidP="009317F9">
      <w:pPr>
        <w:rPr>
          <w:rFonts w:eastAsia="DengXian"/>
        </w:rPr>
      </w:pPr>
    </w:p>
    <w:p w14:paraId="167388FD" w14:textId="77777777" w:rsidR="00B32C12" w:rsidRPr="00C20F6D" w:rsidRDefault="00B32C12" w:rsidP="00C20F6D">
      <w:pPr>
        <w:rPr>
          <w:rFonts w:eastAsia="DengXian"/>
        </w:rPr>
      </w:pPr>
    </w:p>
    <w:sectPr w:rsidR="00B32C12" w:rsidRPr="00C20F6D">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1F21C" w14:textId="77777777" w:rsidR="00DD0741" w:rsidRDefault="00DD0741">
      <w:r>
        <w:separator/>
      </w:r>
    </w:p>
  </w:endnote>
  <w:endnote w:type="continuationSeparator" w:id="0">
    <w:p w14:paraId="585BE123" w14:textId="77777777" w:rsidR="00DD0741" w:rsidRDefault="00DD0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CFF18" w14:textId="77777777" w:rsidR="00DD0741" w:rsidRDefault="00DD0741">
      <w:r>
        <w:separator/>
      </w:r>
    </w:p>
  </w:footnote>
  <w:footnote w:type="continuationSeparator" w:id="0">
    <w:p w14:paraId="4F238692" w14:textId="77777777" w:rsidR="00DD0741" w:rsidRDefault="00DD0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1497" w14:textId="77777777" w:rsidR="00231182" w:rsidRDefault="0023118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3"/>
  </w:num>
  <w:num w:numId="10">
    <w:abstractNumId w:val="23"/>
  </w:num>
  <w:num w:numId="11">
    <w:abstractNumId w:val="27"/>
  </w:num>
  <w:num w:numId="12">
    <w:abstractNumId w:val="30"/>
  </w:num>
  <w:num w:numId="13">
    <w:abstractNumId w:val="22"/>
  </w:num>
  <w:num w:numId="14">
    <w:abstractNumId w:val="5"/>
  </w:num>
  <w:num w:numId="15">
    <w:abstractNumId w:val="13"/>
  </w:num>
  <w:num w:numId="16">
    <w:abstractNumId w:val="29"/>
  </w:num>
  <w:num w:numId="17">
    <w:abstractNumId w:val="18"/>
  </w:num>
  <w:num w:numId="18">
    <w:abstractNumId w:val="32"/>
  </w:num>
  <w:num w:numId="19">
    <w:abstractNumId w:val="24"/>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8"/>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1"/>
  </w:num>
  <w:num w:numId="34">
    <w:abstractNumId w:val="2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Pallab (Nokia - IN/Bangalore)">
    <w15:presenceInfo w15:providerId="AD" w15:userId="S::pallab.gupta@nokia.com::2373e1e1-8f73-46a5-bf2c-89beccfcca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37"/>
    <w:rsid w:val="000010DA"/>
    <w:rsid w:val="0000127D"/>
    <w:rsid w:val="00014375"/>
    <w:rsid w:val="00016199"/>
    <w:rsid w:val="00020463"/>
    <w:rsid w:val="00021AAB"/>
    <w:rsid w:val="00023C06"/>
    <w:rsid w:val="00025550"/>
    <w:rsid w:val="00025593"/>
    <w:rsid w:val="000302C9"/>
    <w:rsid w:val="000305A0"/>
    <w:rsid w:val="00031540"/>
    <w:rsid w:val="000334A7"/>
    <w:rsid w:val="000342DE"/>
    <w:rsid w:val="00040678"/>
    <w:rsid w:val="00041BCB"/>
    <w:rsid w:val="000433A2"/>
    <w:rsid w:val="0004506E"/>
    <w:rsid w:val="000454CB"/>
    <w:rsid w:val="00052741"/>
    <w:rsid w:val="000528E9"/>
    <w:rsid w:val="00057F7B"/>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BFF"/>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64DC"/>
    <w:rsid w:val="000B7026"/>
    <w:rsid w:val="000B77EF"/>
    <w:rsid w:val="000C0B99"/>
    <w:rsid w:val="000C3319"/>
    <w:rsid w:val="000C5121"/>
    <w:rsid w:val="000C530E"/>
    <w:rsid w:val="000C5700"/>
    <w:rsid w:val="000C6379"/>
    <w:rsid w:val="000D0E07"/>
    <w:rsid w:val="000D3229"/>
    <w:rsid w:val="000D52BC"/>
    <w:rsid w:val="000E00D1"/>
    <w:rsid w:val="000E3DA4"/>
    <w:rsid w:val="000E4631"/>
    <w:rsid w:val="000E5B1E"/>
    <w:rsid w:val="000E71FF"/>
    <w:rsid w:val="000F12D8"/>
    <w:rsid w:val="000F5881"/>
    <w:rsid w:val="000F5B1E"/>
    <w:rsid w:val="00102055"/>
    <w:rsid w:val="00103483"/>
    <w:rsid w:val="0010606E"/>
    <w:rsid w:val="001062AA"/>
    <w:rsid w:val="001074F5"/>
    <w:rsid w:val="00107755"/>
    <w:rsid w:val="00110A65"/>
    <w:rsid w:val="001119CD"/>
    <w:rsid w:val="00115126"/>
    <w:rsid w:val="0011587E"/>
    <w:rsid w:val="00116CCF"/>
    <w:rsid w:val="00117DBF"/>
    <w:rsid w:val="0012037E"/>
    <w:rsid w:val="001215CF"/>
    <w:rsid w:val="00121E46"/>
    <w:rsid w:val="00122525"/>
    <w:rsid w:val="0012509B"/>
    <w:rsid w:val="0012597F"/>
    <w:rsid w:val="00126DE4"/>
    <w:rsid w:val="00141585"/>
    <w:rsid w:val="00141DE3"/>
    <w:rsid w:val="00143221"/>
    <w:rsid w:val="00144DC6"/>
    <w:rsid w:val="001470CC"/>
    <w:rsid w:val="0014769E"/>
    <w:rsid w:val="00150658"/>
    <w:rsid w:val="001560FA"/>
    <w:rsid w:val="00160662"/>
    <w:rsid w:val="001607F5"/>
    <w:rsid w:val="00162522"/>
    <w:rsid w:val="00162E3E"/>
    <w:rsid w:val="00167FC6"/>
    <w:rsid w:val="00171021"/>
    <w:rsid w:val="001712DC"/>
    <w:rsid w:val="00171F40"/>
    <w:rsid w:val="001767BE"/>
    <w:rsid w:val="00176F0F"/>
    <w:rsid w:val="00181AD6"/>
    <w:rsid w:val="00183133"/>
    <w:rsid w:val="001840C9"/>
    <w:rsid w:val="00184DBF"/>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D77"/>
    <w:rsid w:val="001C2587"/>
    <w:rsid w:val="001C264C"/>
    <w:rsid w:val="001C4100"/>
    <w:rsid w:val="001C5848"/>
    <w:rsid w:val="001C64D4"/>
    <w:rsid w:val="001D0DA3"/>
    <w:rsid w:val="001D3E5E"/>
    <w:rsid w:val="001D5F95"/>
    <w:rsid w:val="001E02B0"/>
    <w:rsid w:val="001E0758"/>
    <w:rsid w:val="001E1EAE"/>
    <w:rsid w:val="001E236D"/>
    <w:rsid w:val="001E514F"/>
    <w:rsid w:val="001E5B8F"/>
    <w:rsid w:val="001E5C44"/>
    <w:rsid w:val="001E6FD9"/>
    <w:rsid w:val="001F1BA7"/>
    <w:rsid w:val="001F1C53"/>
    <w:rsid w:val="001F3540"/>
    <w:rsid w:val="0020140D"/>
    <w:rsid w:val="00214E9C"/>
    <w:rsid w:val="00220F99"/>
    <w:rsid w:val="002235AD"/>
    <w:rsid w:val="00223BCB"/>
    <w:rsid w:val="0022560B"/>
    <w:rsid w:val="00231182"/>
    <w:rsid w:val="0023235D"/>
    <w:rsid w:val="002332C8"/>
    <w:rsid w:val="00233474"/>
    <w:rsid w:val="00234D59"/>
    <w:rsid w:val="002364E2"/>
    <w:rsid w:val="002370C2"/>
    <w:rsid w:val="002400F2"/>
    <w:rsid w:val="0024097A"/>
    <w:rsid w:val="00240BB6"/>
    <w:rsid w:val="00241094"/>
    <w:rsid w:val="002441A3"/>
    <w:rsid w:val="00244A88"/>
    <w:rsid w:val="00244FFC"/>
    <w:rsid w:val="0024570D"/>
    <w:rsid w:val="00254F9B"/>
    <w:rsid w:val="00255D32"/>
    <w:rsid w:val="00257AA1"/>
    <w:rsid w:val="00257E73"/>
    <w:rsid w:val="0026028A"/>
    <w:rsid w:val="002616DF"/>
    <w:rsid w:val="002618D2"/>
    <w:rsid w:val="002643A9"/>
    <w:rsid w:val="00264D57"/>
    <w:rsid w:val="00265C3A"/>
    <w:rsid w:val="00266C19"/>
    <w:rsid w:val="00276664"/>
    <w:rsid w:val="002817E5"/>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F1981"/>
    <w:rsid w:val="002F3E17"/>
    <w:rsid w:val="002F4225"/>
    <w:rsid w:val="002F509E"/>
    <w:rsid w:val="002F6D56"/>
    <w:rsid w:val="0030041A"/>
    <w:rsid w:val="0030082D"/>
    <w:rsid w:val="00301A98"/>
    <w:rsid w:val="00304668"/>
    <w:rsid w:val="00304FCA"/>
    <w:rsid w:val="0031109B"/>
    <w:rsid w:val="00311112"/>
    <w:rsid w:val="00311BFF"/>
    <w:rsid w:val="00312D5A"/>
    <w:rsid w:val="003131F3"/>
    <w:rsid w:val="00314634"/>
    <w:rsid w:val="00314E50"/>
    <w:rsid w:val="0031604D"/>
    <w:rsid w:val="00320E45"/>
    <w:rsid w:val="0032118C"/>
    <w:rsid w:val="00323E5E"/>
    <w:rsid w:val="00325859"/>
    <w:rsid w:val="003356BF"/>
    <w:rsid w:val="00335EE9"/>
    <w:rsid w:val="003374AB"/>
    <w:rsid w:val="0033794A"/>
    <w:rsid w:val="00337F75"/>
    <w:rsid w:val="00341F0F"/>
    <w:rsid w:val="00342AA0"/>
    <w:rsid w:val="00346568"/>
    <w:rsid w:val="00350444"/>
    <w:rsid w:val="00350C64"/>
    <w:rsid w:val="00351AB5"/>
    <w:rsid w:val="00352ABE"/>
    <w:rsid w:val="00354234"/>
    <w:rsid w:val="00354EA7"/>
    <w:rsid w:val="00354FFA"/>
    <w:rsid w:val="00355866"/>
    <w:rsid w:val="00355DF1"/>
    <w:rsid w:val="003601BD"/>
    <w:rsid w:val="00360E7C"/>
    <w:rsid w:val="00361E7B"/>
    <w:rsid w:val="00365ADD"/>
    <w:rsid w:val="00365BE0"/>
    <w:rsid w:val="00370772"/>
    <w:rsid w:val="00370ABC"/>
    <w:rsid w:val="0037216C"/>
    <w:rsid w:val="00372FE4"/>
    <w:rsid w:val="0037403D"/>
    <w:rsid w:val="003741F9"/>
    <w:rsid w:val="003762E8"/>
    <w:rsid w:val="003763C8"/>
    <w:rsid w:val="003819EB"/>
    <w:rsid w:val="003830EE"/>
    <w:rsid w:val="00383D12"/>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A3B"/>
    <w:rsid w:val="003B2E9A"/>
    <w:rsid w:val="003B3DBF"/>
    <w:rsid w:val="003B5364"/>
    <w:rsid w:val="003B59EE"/>
    <w:rsid w:val="003B743E"/>
    <w:rsid w:val="003B7F07"/>
    <w:rsid w:val="003C0430"/>
    <w:rsid w:val="003C127E"/>
    <w:rsid w:val="003C23FD"/>
    <w:rsid w:val="003C355B"/>
    <w:rsid w:val="003C3AD5"/>
    <w:rsid w:val="003C416A"/>
    <w:rsid w:val="003D0CF7"/>
    <w:rsid w:val="003D1612"/>
    <w:rsid w:val="003D48BD"/>
    <w:rsid w:val="003D6DC6"/>
    <w:rsid w:val="003E0073"/>
    <w:rsid w:val="003E23C6"/>
    <w:rsid w:val="003E3C75"/>
    <w:rsid w:val="003E4341"/>
    <w:rsid w:val="003F078A"/>
    <w:rsid w:val="003F26F5"/>
    <w:rsid w:val="00401701"/>
    <w:rsid w:val="00401794"/>
    <w:rsid w:val="004024D9"/>
    <w:rsid w:val="004033A3"/>
    <w:rsid w:val="00404145"/>
    <w:rsid w:val="00407425"/>
    <w:rsid w:val="00411614"/>
    <w:rsid w:val="00411A2A"/>
    <w:rsid w:val="0041477F"/>
    <w:rsid w:val="0042453D"/>
    <w:rsid w:val="004259ED"/>
    <w:rsid w:val="004262EF"/>
    <w:rsid w:val="00427EE5"/>
    <w:rsid w:val="004313B4"/>
    <w:rsid w:val="00432016"/>
    <w:rsid w:val="00436B99"/>
    <w:rsid w:val="0044164E"/>
    <w:rsid w:val="00442EA2"/>
    <w:rsid w:val="00443861"/>
    <w:rsid w:val="00444D7F"/>
    <w:rsid w:val="00446EE4"/>
    <w:rsid w:val="00454D00"/>
    <w:rsid w:val="00454D09"/>
    <w:rsid w:val="00455303"/>
    <w:rsid w:val="00456C71"/>
    <w:rsid w:val="004633D9"/>
    <w:rsid w:val="00464F4C"/>
    <w:rsid w:val="00466790"/>
    <w:rsid w:val="00470477"/>
    <w:rsid w:val="00472166"/>
    <w:rsid w:val="00477C41"/>
    <w:rsid w:val="00481CD3"/>
    <w:rsid w:val="00483B0D"/>
    <w:rsid w:val="0048670C"/>
    <w:rsid w:val="00491E3F"/>
    <w:rsid w:val="00492545"/>
    <w:rsid w:val="00492EEF"/>
    <w:rsid w:val="00496021"/>
    <w:rsid w:val="00496241"/>
    <w:rsid w:val="00496E2E"/>
    <w:rsid w:val="00497F46"/>
    <w:rsid w:val="004A0EF7"/>
    <w:rsid w:val="004A58D4"/>
    <w:rsid w:val="004B0C11"/>
    <w:rsid w:val="004B19F3"/>
    <w:rsid w:val="004B29DC"/>
    <w:rsid w:val="004B2C61"/>
    <w:rsid w:val="004B3073"/>
    <w:rsid w:val="004B390D"/>
    <w:rsid w:val="004B5AE3"/>
    <w:rsid w:val="004B5EE8"/>
    <w:rsid w:val="004B6734"/>
    <w:rsid w:val="004C0AE4"/>
    <w:rsid w:val="004C305E"/>
    <w:rsid w:val="004C3BC7"/>
    <w:rsid w:val="004C3E29"/>
    <w:rsid w:val="004C4264"/>
    <w:rsid w:val="004C6C28"/>
    <w:rsid w:val="004C73A4"/>
    <w:rsid w:val="004C7820"/>
    <w:rsid w:val="004D094F"/>
    <w:rsid w:val="004D10F3"/>
    <w:rsid w:val="004D2564"/>
    <w:rsid w:val="004D30C8"/>
    <w:rsid w:val="004D3794"/>
    <w:rsid w:val="004D52D7"/>
    <w:rsid w:val="004D7806"/>
    <w:rsid w:val="004D7CF7"/>
    <w:rsid w:val="004E12BE"/>
    <w:rsid w:val="004E1780"/>
    <w:rsid w:val="004E5420"/>
    <w:rsid w:val="004E5690"/>
    <w:rsid w:val="004E7BB2"/>
    <w:rsid w:val="004F0B01"/>
    <w:rsid w:val="004F404E"/>
    <w:rsid w:val="004F4116"/>
    <w:rsid w:val="004F45A5"/>
    <w:rsid w:val="004F477D"/>
    <w:rsid w:val="004F51CB"/>
    <w:rsid w:val="004F5BF3"/>
    <w:rsid w:val="005015B8"/>
    <w:rsid w:val="00501FB0"/>
    <w:rsid w:val="005043DB"/>
    <w:rsid w:val="00506E3D"/>
    <w:rsid w:val="005112FD"/>
    <w:rsid w:val="005134CE"/>
    <w:rsid w:val="00513D9F"/>
    <w:rsid w:val="00514010"/>
    <w:rsid w:val="00514FCD"/>
    <w:rsid w:val="00516905"/>
    <w:rsid w:val="0052116B"/>
    <w:rsid w:val="00521C56"/>
    <w:rsid w:val="0052207F"/>
    <w:rsid w:val="00526061"/>
    <w:rsid w:val="005306BE"/>
    <w:rsid w:val="00530759"/>
    <w:rsid w:val="005330D0"/>
    <w:rsid w:val="00534CAA"/>
    <w:rsid w:val="00536FBB"/>
    <w:rsid w:val="00537F4F"/>
    <w:rsid w:val="005403A1"/>
    <w:rsid w:val="005419A7"/>
    <w:rsid w:val="00546AEB"/>
    <w:rsid w:val="00546BAA"/>
    <w:rsid w:val="00546EBA"/>
    <w:rsid w:val="0055071F"/>
    <w:rsid w:val="00552AAE"/>
    <w:rsid w:val="00553B3D"/>
    <w:rsid w:val="00554296"/>
    <w:rsid w:val="005553BD"/>
    <w:rsid w:val="0055550A"/>
    <w:rsid w:val="00557F40"/>
    <w:rsid w:val="0056099A"/>
    <w:rsid w:val="00561F39"/>
    <w:rsid w:val="00563F4F"/>
    <w:rsid w:val="0056553D"/>
    <w:rsid w:val="00566D40"/>
    <w:rsid w:val="00567ADB"/>
    <w:rsid w:val="005704E3"/>
    <w:rsid w:val="0057255B"/>
    <w:rsid w:val="00577118"/>
    <w:rsid w:val="005820F7"/>
    <w:rsid w:val="0058216E"/>
    <w:rsid w:val="00582D8B"/>
    <w:rsid w:val="00585FF7"/>
    <w:rsid w:val="005900B5"/>
    <w:rsid w:val="00590EE3"/>
    <w:rsid w:val="005925AD"/>
    <w:rsid w:val="00593822"/>
    <w:rsid w:val="00595876"/>
    <w:rsid w:val="00595CB8"/>
    <w:rsid w:val="005A1B05"/>
    <w:rsid w:val="005A1C02"/>
    <w:rsid w:val="005A3A0E"/>
    <w:rsid w:val="005A63C5"/>
    <w:rsid w:val="005B022A"/>
    <w:rsid w:val="005B187A"/>
    <w:rsid w:val="005B3260"/>
    <w:rsid w:val="005B5217"/>
    <w:rsid w:val="005B6035"/>
    <w:rsid w:val="005C3B32"/>
    <w:rsid w:val="005C42C0"/>
    <w:rsid w:val="005C5E79"/>
    <w:rsid w:val="005D0613"/>
    <w:rsid w:val="005D4460"/>
    <w:rsid w:val="005D46F1"/>
    <w:rsid w:val="005D47B0"/>
    <w:rsid w:val="005E1962"/>
    <w:rsid w:val="005E203F"/>
    <w:rsid w:val="005E32D5"/>
    <w:rsid w:val="005E33AC"/>
    <w:rsid w:val="005E3720"/>
    <w:rsid w:val="005E44F4"/>
    <w:rsid w:val="00605975"/>
    <w:rsid w:val="006069E6"/>
    <w:rsid w:val="0060794A"/>
    <w:rsid w:val="006103AC"/>
    <w:rsid w:val="00610DCE"/>
    <w:rsid w:val="0061254C"/>
    <w:rsid w:val="0061411B"/>
    <w:rsid w:val="006152FD"/>
    <w:rsid w:val="00620DD5"/>
    <w:rsid w:val="00621DD3"/>
    <w:rsid w:val="006327EB"/>
    <w:rsid w:val="00632B8B"/>
    <w:rsid w:val="00633A33"/>
    <w:rsid w:val="00636CCB"/>
    <w:rsid w:val="0064049D"/>
    <w:rsid w:val="00642888"/>
    <w:rsid w:val="00644FDA"/>
    <w:rsid w:val="006450FB"/>
    <w:rsid w:val="006475BC"/>
    <w:rsid w:val="00650B7F"/>
    <w:rsid w:val="006523F6"/>
    <w:rsid w:val="006562FE"/>
    <w:rsid w:val="006621DC"/>
    <w:rsid w:val="00662FE7"/>
    <w:rsid w:val="006645CC"/>
    <w:rsid w:val="006717F5"/>
    <w:rsid w:val="00672E9B"/>
    <w:rsid w:val="00683509"/>
    <w:rsid w:val="00685CF9"/>
    <w:rsid w:val="00686979"/>
    <w:rsid w:val="00687A3E"/>
    <w:rsid w:val="00692843"/>
    <w:rsid w:val="00692AEA"/>
    <w:rsid w:val="00694329"/>
    <w:rsid w:val="006943EA"/>
    <w:rsid w:val="0069602A"/>
    <w:rsid w:val="00696320"/>
    <w:rsid w:val="006964B2"/>
    <w:rsid w:val="006A0531"/>
    <w:rsid w:val="006B033E"/>
    <w:rsid w:val="006B0E65"/>
    <w:rsid w:val="006B3589"/>
    <w:rsid w:val="006B3671"/>
    <w:rsid w:val="006B67EB"/>
    <w:rsid w:val="006B691F"/>
    <w:rsid w:val="006C0F98"/>
    <w:rsid w:val="006C1807"/>
    <w:rsid w:val="006C53E4"/>
    <w:rsid w:val="006C7349"/>
    <w:rsid w:val="006C7BAC"/>
    <w:rsid w:val="006D2805"/>
    <w:rsid w:val="006D4227"/>
    <w:rsid w:val="006D4401"/>
    <w:rsid w:val="006D684F"/>
    <w:rsid w:val="006D7730"/>
    <w:rsid w:val="006E0530"/>
    <w:rsid w:val="006E0EC0"/>
    <w:rsid w:val="006E1208"/>
    <w:rsid w:val="006E4A64"/>
    <w:rsid w:val="006E6EA4"/>
    <w:rsid w:val="006F1B97"/>
    <w:rsid w:val="006F5947"/>
    <w:rsid w:val="006F5C79"/>
    <w:rsid w:val="006F631E"/>
    <w:rsid w:val="006F723E"/>
    <w:rsid w:val="0070022C"/>
    <w:rsid w:val="00700998"/>
    <w:rsid w:val="00703792"/>
    <w:rsid w:val="00703823"/>
    <w:rsid w:val="00703B33"/>
    <w:rsid w:val="0070670F"/>
    <w:rsid w:val="00706993"/>
    <w:rsid w:val="00706CE3"/>
    <w:rsid w:val="00710C13"/>
    <w:rsid w:val="007123EB"/>
    <w:rsid w:val="00713185"/>
    <w:rsid w:val="00714ABA"/>
    <w:rsid w:val="00715319"/>
    <w:rsid w:val="00715D9C"/>
    <w:rsid w:val="007169F0"/>
    <w:rsid w:val="0072093E"/>
    <w:rsid w:val="00721526"/>
    <w:rsid w:val="007265BD"/>
    <w:rsid w:val="007279FC"/>
    <w:rsid w:val="007309F0"/>
    <w:rsid w:val="00730F75"/>
    <w:rsid w:val="007331E5"/>
    <w:rsid w:val="00735A53"/>
    <w:rsid w:val="007370C1"/>
    <w:rsid w:val="00741008"/>
    <w:rsid w:val="007420BA"/>
    <w:rsid w:val="0074384B"/>
    <w:rsid w:val="00744B95"/>
    <w:rsid w:val="00744D65"/>
    <w:rsid w:val="00746C6B"/>
    <w:rsid w:val="00751E6D"/>
    <w:rsid w:val="0075273D"/>
    <w:rsid w:val="00752F7A"/>
    <w:rsid w:val="00755489"/>
    <w:rsid w:val="00760003"/>
    <w:rsid w:val="00761306"/>
    <w:rsid w:val="00764628"/>
    <w:rsid w:val="00766187"/>
    <w:rsid w:val="0076718C"/>
    <w:rsid w:val="00772F1C"/>
    <w:rsid w:val="00773779"/>
    <w:rsid w:val="00773EA2"/>
    <w:rsid w:val="00774BC2"/>
    <w:rsid w:val="00775715"/>
    <w:rsid w:val="00775CA6"/>
    <w:rsid w:val="00777BD5"/>
    <w:rsid w:val="00780904"/>
    <w:rsid w:val="007809FA"/>
    <w:rsid w:val="00782B7B"/>
    <w:rsid w:val="00783EEA"/>
    <w:rsid w:val="00784FF4"/>
    <w:rsid w:val="0079520A"/>
    <w:rsid w:val="0079630E"/>
    <w:rsid w:val="00796460"/>
    <w:rsid w:val="007A1FB2"/>
    <w:rsid w:val="007A2130"/>
    <w:rsid w:val="007A428B"/>
    <w:rsid w:val="007A4F16"/>
    <w:rsid w:val="007A6B22"/>
    <w:rsid w:val="007B18F9"/>
    <w:rsid w:val="007B5D79"/>
    <w:rsid w:val="007B5D9D"/>
    <w:rsid w:val="007B6C32"/>
    <w:rsid w:val="007B7CE0"/>
    <w:rsid w:val="007C2472"/>
    <w:rsid w:val="007C367E"/>
    <w:rsid w:val="007C5B02"/>
    <w:rsid w:val="007C6A31"/>
    <w:rsid w:val="007D52EA"/>
    <w:rsid w:val="007D55A6"/>
    <w:rsid w:val="007D712B"/>
    <w:rsid w:val="007E3C0C"/>
    <w:rsid w:val="007E606D"/>
    <w:rsid w:val="007E6200"/>
    <w:rsid w:val="007F0EE2"/>
    <w:rsid w:val="007F61AC"/>
    <w:rsid w:val="007F6B1B"/>
    <w:rsid w:val="00800410"/>
    <w:rsid w:val="00802D9C"/>
    <w:rsid w:val="008107BF"/>
    <w:rsid w:val="00810A15"/>
    <w:rsid w:val="00812A8C"/>
    <w:rsid w:val="0081408F"/>
    <w:rsid w:val="00816895"/>
    <w:rsid w:val="00816DB9"/>
    <w:rsid w:val="0082103A"/>
    <w:rsid w:val="0082311D"/>
    <w:rsid w:val="008275CE"/>
    <w:rsid w:val="0083090B"/>
    <w:rsid w:val="00831776"/>
    <w:rsid w:val="00834ECC"/>
    <w:rsid w:val="008405C0"/>
    <w:rsid w:val="008414F5"/>
    <w:rsid w:val="008437EA"/>
    <w:rsid w:val="00844050"/>
    <w:rsid w:val="0085105F"/>
    <w:rsid w:val="008511D0"/>
    <w:rsid w:val="00854F7A"/>
    <w:rsid w:val="00855A16"/>
    <w:rsid w:val="008628B3"/>
    <w:rsid w:val="008631E5"/>
    <w:rsid w:val="008633B2"/>
    <w:rsid w:val="008656CB"/>
    <w:rsid w:val="00871841"/>
    <w:rsid w:val="00872929"/>
    <w:rsid w:val="00873D9E"/>
    <w:rsid w:val="00873F49"/>
    <w:rsid w:val="00874588"/>
    <w:rsid w:val="00876EDD"/>
    <w:rsid w:val="008776EA"/>
    <w:rsid w:val="008822A1"/>
    <w:rsid w:val="0088703A"/>
    <w:rsid w:val="00891D0F"/>
    <w:rsid w:val="008920AD"/>
    <w:rsid w:val="008924CB"/>
    <w:rsid w:val="008A22A9"/>
    <w:rsid w:val="008A4053"/>
    <w:rsid w:val="008B1ECC"/>
    <w:rsid w:val="008B29D0"/>
    <w:rsid w:val="008B329F"/>
    <w:rsid w:val="008B4503"/>
    <w:rsid w:val="008B45A3"/>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D9E"/>
    <w:rsid w:val="009147CC"/>
    <w:rsid w:val="00916F8C"/>
    <w:rsid w:val="00924AA1"/>
    <w:rsid w:val="009263D7"/>
    <w:rsid w:val="009269B0"/>
    <w:rsid w:val="00927091"/>
    <w:rsid w:val="0092775A"/>
    <w:rsid w:val="00930481"/>
    <w:rsid w:val="00930A59"/>
    <w:rsid w:val="00931640"/>
    <w:rsid w:val="009317F9"/>
    <w:rsid w:val="0093500C"/>
    <w:rsid w:val="009370EC"/>
    <w:rsid w:val="00943B89"/>
    <w:rsid w:val="00947F4D"/>
    <w:rsid w:val="00950A1F"/>
    <w:rsid w:val="00955160"/>
    <w:rsid w:val="00957777"/>
    <w:rsid w:val="00957BE5"/>
    <w:rsid w:val="00960397"/>
    <w:rsid w:val="0096201E"/>
    <w:rsid w:val="009640D8"/>
    <w:rsid w:val="009679CE"/>
    <w:rsid w:val="00967F00"/>
    <w:rsid w:val="0097215B"/>
    <w:rsid w:val="009721D1"/>
    <w:rsid w:val="00975A45"/>
    <w:rsid w:val="00976FF4"/>
    <w:rsid w:val="00980551"/>
    <w:rsid w:val="00980B05"/>
    <w:rsid w:val="009861CA"/>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7BB3"/>
    <w:rsid w:val="009C1D3B"/>
    <w:rsid w:val="009C3DC0"/>
    <w:rsid w:val="009C526C"/>
    <w:rsid w:val="009C5D17"/>
    <w:rsid w:val="009C6935"/>
    <w:rsid w:val="009D4668"/>
    <w:rsid w:val="009D50E5"/>
    <w:rsid w:val="009D5A91"/>
    <w:rsid w:val="009D7C29"/>
    <w:rsid w:val="009E0DE5"/>
    <w:rsid w:val="009E370B"/>
    <w:rsid w:val="009E45D5"/>
    <w:rsid w:val="009E5155"/>
    <w:rsid w:val="009E6CA2"/>
    <w:rsid w:val="009E7B91"/>
    <w:rsid w:val="009F38FA"/>
    <w:rsid w:val="009F5671"/>
    <w:rsid w:val="00A00030"/>
    <w:rsid w:val="00A00DB6"/>
    <w:rsid w:val="00A019D3"/>
    <w:rsid w:val="00A01DE5"/>
    <w:rsid w:val="00A02120"/>
    <w:rsid w:val="00A07B39"/>
    <w:rsid w:val="00A11C4B"/>
    <w:rsid w:val="00A1362E"/>
    <w:rsid w:val="00A15139"/>
    <w:rsid w:val="00A171C8"/>
    <w:rsid w:val="00A17856"/>
    <w:rsid w:val="00A2002D"/>
    <w:rsid w:val="00A208C6"/>
    <w:rsid w:val="00A209FA"/>
    <w:rsid w:val="00A2404E"/>
    <w:rsid w:val="00A24148"/>
    <w:rsid w:val="00A2483E"/>
    <w:rsid w:val="00A30E04"/>
    <w:rsid w:val="00A32414"/>
    <w:rsid w:val="00A362B6"/>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82A4F"/>
    <w:rsid w:val="00A84891"/>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77B2"/>
    <w:rsid w:val="00AC10FE"/>
    <w:rsid w:val="00AC3B89"/>
    <w:rsid w:val="00AC7197"/>
    <w:rsid w:val="00AC738A"/>
    <w:rsid w:val="00AD261D"/>
    <w:rsid w:val="00AD3EBA"/>
    <w:rsid w:val="00AD6C86"/>
    <w:rsid w:val="00AE0EB3"/>
    <w:rsid w:val="00AE459C"/>
    <w:rsid w:val="00AE5FB9"/>
    <w:rsid w:val="00AE728A"/>
    <w:rsid w:val="00AF025F"/>
    <w:rsid w:val="00AF1A26"/>
    <w:rsid w:val="00AF22A5"/>
    <w:rsid w:val="00B010E3"/>
    <w:rsid w:val="00B0147A"/>
    <w:rsid w:val="00B015AA"/>
    <w:rsid w:val="00B01709"/>
    <w:rsid w:val="00B01E6D"/>
    <w:rsid w:val="00B0671F"/>
    <w:rsid w:val="00B142EE"/>
    <w:rsid w:val="00B14AAB"/>
    <w:rsid w:val="00B151D9"/>
    <w:rsid w:val="00B1579D"/>
    <w:rsid w:val="00B157AE"/>
    <w:rsid w:val="00B1788E"/>
    <w:rsid w:val="00B17F3B"/>
    <w:rsid w:val="00B214BB"/>
    <w:rsid w:val="00B23A2F"/>
    <w:rsid w:val="00B24D51"/>
    <w:rsid w:val="00B2738A"/>
    <w:rsid w:val="00B27843"/>
    <w:rsid w:val="00B31340"/>
    <w:rsid w:val="00B32C12"/>
    <w:rsid w:val="00B33BED"/>
    <w:rsid w:val="00B36B92"/>
    <w:rsid w:val="00B40687"/>
    <w:rsid w:val="00B4226F"/>
    <w:rsid w:val="00B42694"/>
    <w:rsid w:val="00B47244"/>
    <w:rsid w:val="00B51002"/>
    <w:rsid w:val="00B5115B"/>
    <w:rsid w:val="00B52C2A"/>
    <w:rsid w:val="00B541A8"/>
    <w:rsid w:val="00B5523E"/>
    <w:rsid w:val="00B60968"/>
    <w:rsid w:val="00B6121E"/>
    <w:rsid w:val="00B63535"/>
    <w:rsid w:val="00B6780A"/>
    <w:rsid w:val="00B67FF4"/>
    <w:rsid w:val="00B719F8"/>
    <w:rsid w:val="00B71B49"/>
    <w:rsid w:val="00B73EC4"/>
    <w:rsid w:val="00B7580A"/>
    <w:rsid w:val="00B86F55"/>
    <w:rsid w:val="00B95F35"/>
    <w:rsid w:val="00B966B6"/>
    <w:rsid w:val="00B97504"/>
    <w:rsid w:val="00BA44A9"/>
    <w:rsid w:val="00BA5EED"/>
    <w:rsid w:val="00BA6A85"/>
    <w:rsid w:val="00BB0F69"/>
    <w:rsid w:val="00BB562A"/>
    <w:rsid w:val="00BC2C0E"/>
    <w:rsid w:val="00BD06A6"/>
    <w:rsid w:val="00BD0B9C"/>
    <w:rsid w:val="00BD1DA6"/>
    <w:rsid w:val="00BD3F81"/>
    <w:rsid w:val="00BD6C2E"/>
    <w:rsid w:val="00BD7AF9"/>
    <w:rsid w:val="00BE2708"/>
    <w:rsid w:val="00BE35C5"/>
    <w:rsid w:val="00BE7B53"/>
    <w:rsid w:val="00BF2162"/>
    <w:rsid w:val="00BF52D8"/>
    <w:rsid w:val="00BF7B5C"/>
    <w:rsid w:val="00C041F8"/>
    <w:rsid w:val="00C061AD"/>
    <w:rsid w:val="00C06BA4"/>
    <w:rsid w:val="00C10B72"/>
    <w:rsid w:val="00C10D50"/>
    <w:rsid w:val="00C110DD"/>
    <w:rsid w:val="00C11922"/>
    <w:rsid w:val="00C1622E"/>
    <w:rsid w:val="00C16286"/>
    <w:rsid w:val="00C20F6D"/>
    <w:rsid w:val="00C21DA8"/>
    <w:rsid w:val="00C25403"/>
    <w:rsid w:val="00C26243"/>
    <w:rsid w:val="00C26C56"/>
    <w:rsid w:val="00C26F6D"/>
    <w:rsid w:val="00C30787"/>
    <w:rsid w:val="00C30A57"/>
    <w:rsid w:val="00C316C4"/>
    <w:rsid w:val="00C34695"/>
    <w:rsid w:val="00C356A5"/>
    <w:rsid w:val="00C3715D"/>
    <w:rsid w:val="00C411CD"/>
    <w:rsid w:val="00C431A9"/>
    <w:rsid w:val="00C50351"/>
    <w:rsid w:val="00C5511B"/>
    <w:rsid w:val="00C6052E"/>
    <w:rsid w:val="00C627AC"/>
    <w:rsid w:val="00C63565"/>
    <w:rsid w:val="00C65852"/>
    <w:rsid w:val="00C67CBE"/>
    <w:rsid w:val="00C67FF9"/>
    <w:rsid w:val="00C70B3B"/>
    <w:rsid w:val="00C74DAF"/>
    <w:rsid w:val="00C757A0"/>
    <w:rsid w:val="00C8049C"/>
    <w:rsid w:val="00C80F0E"/>
    <w:rsid w:val="00C83F89"/>
    <w:rsid w:val="00C852F2"/>
    <w:rsid w:val="00C91C76"/>
    <w:rsid w:val="00C9224C"/>
    <w:rsid w:val="00C9225E"/>
    <w:rsid w:val="00C97CBC"/>
    <w:rsid w:val="00C97DD5"/>
    <w:rsid w:val="00C97FA7"/>
    <w:rsid w:val="00CA00CC"/>
    <w:rsid w:val="00CA3D12"/>
    <w:rsid w:val="00CA5229"/>
    <w:rsid w:val="00CB24A0"/>
    <w:rsid w:val="00CB3900"/>
    <w:rsid w:val="00CB559C"/>
    <w:rsid w:val="00CC0271"/>
    <w:rsid w:val="00CC21D9"/>
    <w:rsid w:val="00CC21EC"/>
    <w:rsid w:val="00CC3AF7"/>
    <w:rsid w:val="00CC6C05"/>
    <w:rsid w:val="00CD39E9"/>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51B7"/>
    <w:rsid w:val="00D06B95"/>
    <w:rsid w:val="00D10A35"/>
    <w:rsid w:val="00D14B96"/>
    <w:rsid w:val="00D15804"/>
    <w:rsid w:val="00D17C95"/>
    <w:rsid w:val="00D216D3"/>
    <w:rsid w:val="00D24721"/>
    <w:rsid w:val="00D26C85"/>
    <w:rsid w:val="00D272B1"/>
    <w:rsid w:val="00D30F24"/>
    <w:rsid w:val="00D31F2D"/>
    <w:rsid w:val="00D32351"/>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C5B"/>
    <w:rsid w:val="00D75089"/>
    <w:rsid w:val="00D7514A"/>
    <w:rsid w:val="00D77A03"/>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7CEA"/>
    <w:rsid w:val="00DC216C"/>
    <w:rsid w:val="00DC4786"/>
    <w:rsid w:val="00DC502F"/>
    <w:rsid w:val="00DC6705"/>
    <w:rsid w:val="00DC67D3"/>
    <w:rsid w:val="00DC7D16"/>
    <w:rsid w:val="00DD0741"/>
    <w:rsid w:val="00DD08D6"/>
    <w:rsid w:val="00DD1D6A"/>
    <w:rsid w:val="00DD2BB9"/>
    <w:rsid w:val="00DD5A6D"/>
    <w:rsid w:val="00DD64D3"/>
    <w:rsid w:val="00DD777F"/>
    <w:rsid w:val="00DE1279"/>
    <w:rsid w:val="00DE17E4"/>
    <w:rsid w:val="00DE2E44"/>
    <w:rsid w:val="00DE4A42"/>
    <w:rsid w:val="00DE52C7"/>
    <w:rsid w:val="00DF0D6D"/>
    <w:rsid w:val="00DF27F1"/>
    <w:rsid w:val="00DF33CB"/>
    <w:rsid w:val="00DF4B7C"/>
    <w:rsid w:val="00DF56FF"/>
    <w:rsid w:val="00DF7FE2"/>
    <w:rsid w:val="00E102A4"/>
    <w:rsid w:val="00E12B8A"/>
    <w:rsid w:val="00E141CC"/>
    <w:rsid w:val="00E16E18"/>
    <w:rsid w:val="00E17CB5"/>
    <w:rsid w:val="00E21230"/>
    <w:rsid w:val="00E212D1"/>
    <w:rsid w:val="00E21969"/>
    <w:rsid w:val="00E24AE8"/>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177"/>
    <w:rsid w:val="00E64B4A"/>
    <w:rsid w:val="00E67E4F"/>
    <w:rsid w:val="00E7123F"/>
    <w:rsid w:val="00E71A05"/>
    <w:rsid w:val="00E72C71"/>
    <w:rsid w:val="00E75829"/>
    <w:rsid w:val="00E7672A"/>
    <w:rsid w:val="00E80C43"/>
    <w:rsid w:val="00E813B7"/>
    <w:rsid w:val="00E84700"/>
    <w:rsid w:val="00E84F86"/>
    <w:rsid w:val="00E85028"/>
    <w:rsid w:val="00E92DD8"/>
    <w:rsid w:val="00E934A2"/>
    <w:rsid w:val="00E9636A"/>
    <w:rsid w:val="00E97BD7"/>
    <w:rsid w:val="00EA2633"/>
    <w:rsid w:val="00EA6CD6"/>
    <w:rsid w:val="00EB1545"/>
    <w:rsid w:val="00EB2B77"/>
    <w:rsid w:val="00EB32F0"/>
    <w:rsid w:val="00EB5764"/>
    <w:rsid w:val="00EB67DA"/>
    <w:rsid w:val="00EB711D"/>
    <w:rsid w:val="00EC064B"/>
    <w:rsid w:val="00EC1C32"/>
    <w:rsid w:val="00EC33AA"/>
    <w:rsid w:val="00EC48DE"/>
    <w:rsid w:val="00ED02EB"/>
    <w:rsid w:val="00ED377C"/>
    <w:rsid w:val="00ED7FFA"/>
    <w:rsid w:val="00EE10CD"/>
    <w:rsid w:val="00EE320E"/>
    <w:rsid w:val="00EE48DD"/>
    <w:rsid w:val="00EE5E1A"/>
    <w:rsid w:val="00EE7A29"/>
    <w:rsid w:val="00EF0AA2"/>
    <w:rsid w:val="00EF1B58"/>
    <w:rsid w:val="00EF3024"/>
    <w:rsid w:val="00EF4CE1"/>
    <w:rsid w:val="00EF6C57"/>
    <w:rsid w:val="00F000E8"/>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300AE"/>
    <w:rsid w:val="00F33E03"/>
    <w:rsid w:val="00F3553B"/>
    <w:rsid w:val="00F35F06"/>
    <w:rsid w:val="00F37395"/>
    <w:rsid w:val="00F37AD5"/>
    <w:rsid w:val="00F37FCB"/>
    <w:rsid w:val="00F41093"/>
    <w:rsid w:val="00F44609"/>
    <w:rsid w:val="00F510F4"/>
    <w:rsid w:val="00F5655A"/>
    <w:rsid w:val="00F62070"/>
    <w:rsid w:val="00F62626"/>
    <w:rsid w:val="00F635E7"/>
    <w:rsid w:val="00F7039F"/>
    <w:rsid w:val="00F730F4"/>
    <w:rsid w:val="00F80121"/>
    <w:rsid w:val="00F807B4"/>
    <w:rsid w:val="00F81C7F"/>
    <w:rsid w:val="00F82518"/>
    <w:rsid w:val="00F837D2"/>
    <w:rsid w:val="00F838A2"/>
    <w:rsid w:val="00F84896"/>
    <w:rsid w:val="00F903D4"/>
    <w:rsid w:val="00F9143F"/>
    <w:rsid w:val="00F91E5D"/>
    <w:rsid w:val="00F9421B"/>
    <w:rsid w:val="00F94375"/>
    <w:rsid w:val="00F9796B"/>
    <w:rsid w:val="00FA4857"/>
    <w:rsid w:val="00FA6A98"/>
    <w:rsid w:val="00FA6B02"/>
    <w:rsid w:val="00FA715A"/>
    <w:rsid w:val="00FB3791"/>
    <w:rsid w:val="00FB4BFF"/>
    <w:rsid w:val="00FC2FD8"/>
    <w:rsid w:val="00FC403C"/>
    <w:rsid w:val="00FC456E"/>
    <w:rsid w:val="00FC6F99"/>
    <w:rsid w:val="00FC7A4E"/>
    <w:rsid w:val="00FC7D33"/>
    <w:rsid w:val="00FD0AA0"/>
    <w:rsid w:val="00FD3329"/>
    <w:rsid w:val="00FD55A9"/>
    <w:rsid w:val="00FD66EE"/>
    <w:rsid w:val="00FD6BFD"/>
    <w:rsid w:val="00FE1EF8"/>
    <w:rsid w:val="00FE2620"/>
    <w:rsid w:val="00FE367D"/>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1F0F"/>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341F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341F0F"/>
    <w:pPr>
      <w:pBdr>
        <w:top w:val="none" w:sz="0" w:space="0" w:color="auto"/>
      </w:pBdr>
      <w:spacing w:before="180"/>
      <w:outlineLvl w:val="1"/>
    </w:pPr>
    <w:rPr>
      <w:sz w:val="32"/>
    </w:rPr>
  </w:style>
  <w:style w:type="paragraph" w:styleId="Heading3">
    <w:name w:val="heading 3"/>
    <w:basedOn w:val="Heading2"/>
    <w:next w:val="Normal"/>
    <w:link w:val="Heading3Char"/>
    <w:qFormat/>
    <w:rsid w:val="00341F0F"/>
    <w:pPr>
      <w:spacing w:before="120"/>
      <w:outlineLvl w:val="2"/>
    </w:pPr>
    <w:rPr>
      <w:sz w:val="28"/>
    </w:rPr>
  </w:style>
  <w:style w:type="paragraph" w:styleId="Heading4">
    <w:name w:val="heading 4"/>
    <w:basedOn w:val="Heading3"/>
    <w:next w:val="Normal"/>
    <w:link w:val="Heading4Char"/>
    <w:qFormat/>
    <w:rsid w:val="00341F0F"/>
    <w:pPr>
      <w:ind w:left="1418" w:hanging="1418"/>
      <w:outlineLvl w:val="3"/>
    </w:pPr>
    <w:rPr>
      <w:sz w:val="24"/>
    </w:rPr>
  </w:style>
  <w:style w:type="paragraph" w:styleId="Heading5">
    <w:name w:val="heading 5"/>
    <w:basedOn w:val="Heading4"/>
    <w:next w:val="Normal"/>
    <w:qFormat/>
    <w:rsid w:val="00341F0F"/>
    <w:pPr>
      <w:ind w:left="1701" w:hanging="1701"/>
      <w:outlineLvl w:val="4"/>
    </w:pPr>
    <w:rPr>
      <w:sz w:val="22"/>
    </w:rPr>
  </w:style>
  <w:style w:type="paragraph" w:styleId="Heading6">
    <w:name w:val="heading 6"/>
    <w:basedOn w:val="H6"/>
    <w:next w:val="Normal"/>
    <w:qFormat/>
    <w:rsid w:val="00341F0F"/>
    <w:pPr>
      <w:outlineLvl w:val="5"/>
    </w:pPr>
  </w:style>
  <w:style w:type="paragraph" w:styleId="Heading7">
    <w:name w:val="heading 7"/>
    <w:basedOn w:val="H6"/>
    <w:next w:val="Normal"/>
    <w:qFormat/>
    <w:rsid w:val="00341F0F"/>
    <w:pPr>
      <w:outlineLvl w:val="6"/>
    </w:pPr>
  </w:style>
  <w:style w:type="paragraph" w:styleId="Heading8">
    <w:name w:val="heading 8"/>
    <w:basedOn w:val="Heading1"/>
    <w:next w:val="Normal"/>
    <w:qFormat/>
    <w:rsid w:val="00341F0F"/>
    <w:pPr>
      <w:ind w:left="0" w:firstLine="0"/>
      <w:outlineLvl w:val="7"/>
    </w:pPr>
  </w:style>
  <w:style w:type="paragraph" w:styleId="Heading9">
    <w:name w:val="heading 9"/>
    <w:basedOn w:val="Heading8"/>
    <w:next w:val="Normal"/>
    <w:qFormat/>
    <w:rsid w:val="00341F0F"/>
    <w:pPr>
      <w:outlineLvl w:val="8"/>
    </w:pPr>
  </w:style>
  <w:style w:type="character" w:default="1" w:styleId="DefaultParagraphFont">
    <w:name w:val="Default Paragraph Font"/>
    <w:semiHidden/>
    <w:rsid w:val="00341F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1F0F"/>
  </w:style>
  <w:style w:type="paragraph" w:styleId="TOC8">
    <w:name w:val="toc 8"/>
    <w:basedOn w:val="TOC1"/>
    <w:rsid w:val="00341F0F"/>
    <w:pPr>
      <w:spacing w:before="180"/>
      <w:ind w:left="2693" w:hanging="2693"/>
    </w:pPr>
    <w:rPr>
      <w:b/>
    </w:rPr>
  </w:style>
  <w:style w:type="paragraph" w:styleId="TOC1">
    <w:name w:val="toc 1"/>
    <w:rsid w:val="00341F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341F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341F0F"/>
    <w:pPr>
      <w:ind w:left="1701" w:hanging="1701"/>
    </w:pPr>
  </w:style>
  <w:style w:type="paragraph" w:styleId="TOC4">
    <w:name w:val="toc 4"/>
    <w:basedOn w:val="TOC3"/>
    <w:rsid w:val="00341F0F"/>
    <w:pPr>
      <w:ind w:left="1418" w:hanging="1418"/>
    </w:pPr>
  </w:style>
  <w:style w:type="paragraph" w:styleId="TOC3">
    <w:name w:val="toc 3"/>
    <w:basedOn w:val="TOC2"/>
    <w:rsid w:val="00341F0F"/>
    <w:pPr>
      <w:ind w:left="1134" w:hanging="1134"/>
    </w:pPr>
  </w:style>
  <w:style w:type="paragraph" w:styleId="TOC2">
    <w:name w:val="toc 2"/>
    <w:basedOn w:val="TOC1"/>
    <w:rsid w:val="00341F0F"/>
    <w:pPr>
      <w:keepNext w:val="0"/>
      <w:spacing w:before="0"/>
      <w:ind w:left="851" w:hanging="851"/>
    </w:pPr>
    <w:rPr>
      <w:sz w:val="20"/>
    </w:rPr>
  </w:style>
  <w:style w:type="paragraph" w:styleId="Index2">
    <w:name w:val="index 2"/>
    <w:basedOn w:val="Index1"/>
    <w:semiHidden/>
    <w:rsid w:val="00341F0F"/>
    <w:pPr>
      <w:ind w:left="284"/>
    </w:pPr>
  </w:style>
  <w:style w:type="paragraph" w:styleId="Index1">
    <w:name w:val="index 1"/>
    <w:basedOn w:val="Normal"/>
    <w:semiHidden/>
    <w:rsid w:val="00341F0F"/>
    <w:pPr>
      <w:keepLines/>
      <w:spacing w:after="0"/>
    </w:pPr>
  </w:style>
  <w:style w:type="paragraph" w:customStyle="1" w:styleId="ZH">
    <w:name w:val="ZH"/>
    <w:rsid w:val="00341F0F"/>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341F0F"/>
    <w:pPr>
      <w:outlineLvl w:val="9"/>
    </w:pPr>
  </w:style>
  <w:style w:type="paragraph" w:styleId="ListNumber2">
    <w:name w:val="List Number 2"/>
    <w:basedOn w:val="ListNumber"/>
    <w:semiHidden/>
    <w:rsid w:val="00341F0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41F0F"/>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rsid w:val="00341F0F"/>
    <w:rPr>
      <w:b/>
      <w:position w:val="6"/>
      <w:sz w:val="16"/>
    </w:rPr>
  </w:style>
  <w:style w:type="paragraph" w:styleId="FootnoteText">
    <w:name w:val="footnote text"/>
    <w:basedOn w:val="Normal"/>
    <w:link w:val="FootnoteTextChar"/>
    <w:rsid w:val="00341F0F"/>
    <w:pPr>
      <w:keepLines/>
      <w:spacing w:after="0"/>
      <w:ind w:left="454" w:hanging="454"/>
    </w:pPr>
    <w:rPr>
      <w:sz w:val="16"/>
    </w:rPr>
  </w:style>
  <w:style w:type="paragraph" w:customStyle="1" w:styleId="TAH">
    <w:name w:val="TAH"/>
    <w:basedOn w:val="TAC"/>
    <w:link w:val="TAHCar"/>
    <w:rsid w:val="00341F0F"/>
    <w:rPr>
      <w:b/>
    </w:rPr>
  </w:style>
  <w:style w:type="paragraph" w:customStyle="1" w:styleId="TAC">
    <w:name w:val="TAC"/>
    <w:basedOn w:val="TAL"/>
    <w:rsid w:val="00341F0F"/>
    <w:pPr>
      <w:jc w:val="center"/>
    </w:pPr>
  </w:style>
  <w:style w:type="paragraph" w:customStyle="1" w:styleId="TF">
    <w:name w:val="TF"/>
    <w:basedOn w:val="TH"/>
    <w:link w:val="TFChar"/>
    <w:rsid w:val="00341F0F"/>
    <w:pPr>
      <w:keepNext w:val="0"/>
      <w:spacing w:before="0" w:after="240"/>
    </w:pPr>
  </w:style>
  <w:style w:type="paragraph" w:customStyle="1" w:styleId="NO">
    <w:name w:val="NO"/>
    <w:basedOn w:val="Normal"/>
    <w:link w:val="NOZchn"/>
    <w:rsid w:val="00341F0F"/>
    <w:pPr>
      <w:keepLines/>
      <w:ind w:left="1135" w:hanging="851"/>
    </w:pPr>
  </w:style>
  <w:style w:type="paragraph" w:styleId="TOC9">
    <w:name w:val="toc 9"/>
    <w:basedOn w:val="TOC8"/>
    <w:rsid w:val="00341F0F"/>
    <w:pPr>
      <w:ind w:left="1418" w:hanging="1418"/>
    </w:pPr>
  </w:style>
  <w:style w:type="paragraph" w:customStyle="1" w:styleId="EX">
    <w:name w:val="EX"/>
    <w:basedOn w:val="Normal"/>
    <w:link w:val="EXChar"/>
    <w:rsid w:val="00341F0F"/>
    <w:pPr>
      <w:keepLines/>
      <w:ind w:left="1702" w:hanging="1418"/>
    </w:pPr>
  </w:style>
  <w:style w:type="paragraph" w:customStyle="1" w:styleId="FP">
    <w:name w:val="FP"/>
    <w:basedOn w:val="Normal"/>
    <w:rsid w:val="00341F0F"/>
    <w:pPr>
      <w:spacing w:after="0"/>
    </w:pPr>
  </w:style>
  <w:style w:type="paragraph" w:customStyle="1" w:styleId="LD">
    <w:name w:val="LD"/>
    <w:rsid w:val="00341F0F"/>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341F0F"/>
    <w:pPr>
      <w:spacing w:after="0"/>
    </w:pPr>
  </w:style>
  <w:style w:type="paragraph" w:customStyle="1" w:styleId="EW">
    <w:name w:val="EW"/>
    <w:basedOn w:val="EX"/>
    <w:rsid w:val="00341F0F"/>
    <w:pPr>
      <w:spacing w:after="0"/>
    </w:pPr>
  </w:style>
  <w:style w:type="paragraph" w:styleId="TOC6">
    <w:name w:val="toc 6"/>
    <w:basedOn w:val="TOC5"/>
    <w:next w:val="Normal"/>
    <w:rsid w:val="00341F0F"/>
    <w:pPr>
      <w:ind w:left="1985" w:hanging="1985"/>
    </w:pPr>
  </w:style>
  <w:style w:type="paragraph" w:styleId="TOC7">
    <w:name w:val="toc 7"/>
    <w:basedOn w:val="TOC6"/>
    <w:next w:val="Normal"/>
    <w:rsid w:val="00341F0F"/>
    <w:pPr>
      <w:ind w:left="2268" w:hanging="2268"/>
    </w:pPr>
  </w:style>
  <w:style w:type="paragraph" w:styleId="ListBullet2">
    <w:name w:val="List Bullet 2"/>
    <w:basedOn w:val="ListBullet"/>
    <w:semiHidden/>
    <w:rsid w:val="00341F0F"/>
    <w:pPr>
      <w:ind w:left="851"/>
    </w:pPr>
  </w:style>
  <w:style w:type="paragraph" w:styleId="ListBullet3">
    <w:name w:val="List Bullet 3"/>
    <w:basedOn w:val="ListBullet2"/>
    <w:semiHidden/>
    <w:rsid w:val="00341F0F"/>
    <w:pPr>
      <w:ind w:left="1135"/>
    </w:pPr>
  </w:style>
  <w:style w:type="paragraph" w:styleId="ListNumber">
    <w:name w:val="List Number"/>
    <w:basedOn w:val="List"/>
    <w:semiHidden/>
    <w:rsid w:val="00341F0F"/>
  </w:style>
  <w:style w:type="paragraph" w:customStyle="1" w:styleId="EQ">
    <w:name w:val="EQ"/>
    <w:basedOn w:val="Normal"/>
    <w:next w:val="Normal"/>
    <w:rsid w:val="00341F0F"/>
    <w:pPr>
      <w:keepLines/>
      <w:tabs>
        <w:tab w:val="center" w:pos="4536"/>
        <w:tab w:val="right" w:pos="9072"/>
      </w:tabs>
    </w:pPr>
    <w:rPr>
      <w:noProof/>
    </w:rPr>
  </w:style>
  <w:style w:type="paragraph" w:customStyle="1" w:styleId="TH">
    <w:name w:val="TH"/>
    <w:basedOn w:val="Normal"/>
    <w:link w:val="THChar"/>
    <w:rsid w:val="00341F0F"/>
    <w:pPr>
      <w:keepNext/>
      <w:keepLines/>
      <w:spacing w:before="60"/>
      <w:jc w:val="center"/>
    </w:pPr>
    <w:rPr>
      <w:rFonts w:ascii="Arial" w:hAnsi="Arial"/>
      <w:b/>
    </w:rPr>
  </w:style>
  <w:style w:type="paragraph" w:customStyle="1" w:styleId="NF">
    <w:name w:val="NF"/>
    <w:basedOn w:val="NO"/>
    <w:rsid w:val="00341F0F"/>
    <w:pPr>
      <w:keepNext/>
      <w:spacing w:after="0"/>
    </w:pPr>
    <w:rPr>
      <w:rFonts w:ascii="Arial" w:hAnsi="Arial"/>
      <w:sz w:val="18"/>
    </w:rPr>
  </w:style>
  <w:style w:type="paragraph" w:customStyle="1" w:styleId="PL">
    <w:name w:val="PL"/>
    <w:link w:val="PLChar"/>
    <w:rsid w:val="00341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341F0F"/>
    <w:pPr>
      <w:jc w:val="right"/>
    </w:pPr>
  </w:style>
  <w:style w:type="paragraph" w:customStyle="1" w:styleId="H6">
    <w:name w:val="H6"/>
    <w:basedOn w:val="Heading5"/>
    <w:next w:val="Normal"/>
    <w:rsid w:val="00341F0F"/>
    <w:pPr>
      <w:ind w:left="1985" w:hanging="1985"/>
      <w:outlineLvl w:val="9"/>
    </w:pPr>
    <w:rPr>
      <w:sz w:val="20"/>
    </w:rPr>
  </w:style>
  <w:style w:type="paragraph" w:customStyle="1" w:styleId="TAN">
    <w:name w:val="TAN"/>
    <w:basedOn w:val="TAL"/>
    <w:link w:val="TANChar"/>
    <w:rsid w:val="00341F0F"/>
    <w:pPr>
      <w:ind w:left="851" w:hanging="851"/>
    </w:pPr>
  </w:style>
  <w:style w:type="paragraph" w:customStyle="1" w:styleId="TAL">
    <w:name w:val="TAL"/>
    <w:basedOn w:val="Normal"/>
    <w:link w:val="TALChar"/>
    <w:rsid w:val="00341F0F"/>
    <w:pPr>
      <w:keepNext/>
      <w:keepLines/>
      <w:spacing w:after="0"/>
    </w:pPr>
    <w:rPr>
      <w:rFonts w:ascii="Arial" w:hAnsi="Arial"/>
      <w:sz w:val="18"/>
    </w:rPr>
  </w:style>
  <w:style w:type="paragraph" w:customStyle="1" w:styleId="ZA">
    <w:name w:val="ZA"/>
    <w:rsid w:val="00341F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341F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341F0F"/>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341F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341F0F"/>
    <w:pPr>
      <w:framePr w:wrap="notBeside" w:y="16161"/>
    </w:pPr>
  </w:style>
  <w:style w:type="character" w:customStyle="1" w:styleId="ZGSM">
    <w:name w:val="ZGSM"/>
    <w:rsid w:val="00341F0F"/>
  </w:style>
  <w:style w:type="paragraph" w:styleId="List2">
    <w:name w:val="List 2"/>
    <w:basedOn w:val="List"/>
    <w:semiHidden/>
    <w:rsid w:val="00341F0F"/>
    <w:pPr>
      <w:ind w:left="851"/>
    </w:pPr>
  </w:style>
  <w:style w:type="paragraph" w:customStyle="1" w:styleId="ZG">
    <w:name w:val="ZG"/>
    <w:rsid w:val="00341F0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341F0F"/>
    <w:pPr>
      <w:ind w:left="1135"/>
    </w:pPr>
  </w:style>
  <w:style w:type="paragraph" w:styleId="List4">
    <w:name w:val="List 4"/>
    <w:basedOn w:val="List3"/>
    <w:semiHidden/>
    <w:rsid w:val="00341F0F"/>
    <w:pPr>
      <w:ind w:left="1418"/>
    </w:pPr>
  </w:style>
  <w:style w:type="paragraph" w:styleId="List5">
    <w:name w:val="List 5"/>
    <w:basedOn w:val="List4"/>
    <w:semiHidden/>
    <w:rsid w:val="00341F0F"/>
    <w:pPr>
      <w:ind w:left="1702"/>
    </w:pPr>
  </w:style>
  <w:style w:type="paragraph" w:customStyle="1" w:styleId="EditorsNote">
    <w:name w:val="Editor's Note"/>
    <w:basedOn w:val="NO"/>
    <w:link w:val="EditorsNoteChar"/>
    <w:rsid w:val="00341F0F"/>
    <w:rPr>
      <w:color w:val="FF0000"/>
    </w:rPr>
  </w:style>
  <w:style w:type="paragraph" w:styleId="List">
    <w:name w:val="List"/>
    <w:basedOn w:val="Normal"/>
    <w:semiHidden/>
    <w:rsid w:val="00341F0F"/>
    <w:pPr>
      <w:ind w:left="568" w:hanging="284"/>
    </w:pPr>
  </w:style>
  <w:style w:type="paragraph" w:styleId="ListBullet">
    <w:name w:val="List Bullet"/>
    <w:basedOn w:val="List"/>
    <w:semiHidden/>
    <w:rsid w:val="00341F0F"/>
  </w:style>
  <w:style w:type="paragraph" w:styleId="ListBullet4">
    <w:name w:val="List Bullet 4"/>
    <w:basedOn w:val="ListBullet3"/>
    <w:semiHidden/>
    <w:rsid w:val="00341F0F"/>
    <w:pPr>
      <w:ind w:left="1418"/>
    </w:pPr>
  </w:style>
  <w:style w:type="paragraph" w:styleId="ListBullet5">
    <w:name w:val="List Bullet 5"/>
    <w:basedOn w:val="ListBullet4"/>
    <w:semiHidden/>
    <w:rsid w:val="00341F0F"/>
    <w:pPr>
      <w:ind w:left="1702"/>
    </w:pPr>
  </w:style>
  <w:style w:type="paragraph" w:customStyle="1" w:styleId="B1">
    <w:name w:val="B1"/>
    <w:basedOn w:val="List"/>
    <w:link w:val="B1Char"/>
    <w:rsid w:val="00341F0F"/>
  </w:style>
  <w:style w:type="paragraph" w:customStyle="1" w:styleId="B2">
    <w:name w:val="B2"/>
    <w:basedOn w:val="List2"/>
    <w:link w:val="B2Char"/>
    <w:rsid w:val="00341F0F"/>
  </w:style>
  <w:style w:type="paragraph" w:customStyle="1" w:styleId="B3">
    <w:name w:val="B3"/>
    <w:basedOn w:val="List3"/>
    <w:link w:val="B3Car"/>
    <w:rsid w:val="00341F0F"/>
  </w:style>
  <w:style w:type="paragraph" w:customStyle="1" w:styleId="B4">
    <w:name w:val="B4"/>
    <w:basedOn w:val="List4"/>
    <w:rsid w:val="00341F0F"/>
  </w:style>
  <w:style w:type="paragraph" w:customStyle="1" w:styleId="B5">
    <w:name w:val="B5"/>
    <w:basedOn w:val="List5"/>
    <w:rsid w:val="00341F0F"/>
  </w:style>
  <w:style w:type="paragraph" w:styleId="Footer">
    <w:name w:val="footer"/>
    <w:basedOn w:val="Header"/>
    <w:link w:val="FooterChar"/>
    <w:rsid w:val="00341F0F"/>
    <w:pPr>
      <w:jc w:val="center"/>
    </w:pPr>
    <w:rPr>
      <w:i/>
    </w:rPr>
  </w:style>
  <w:style w:type="paragraph" w:customStyle="1" w:styleId="ZTD">
    <w:name w:val="ZTD"/>
    <w:basedOn w:val="ZB"/>
    <w:rsid w:val="00341F0F"/>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BalloonText">
    <w:name w:val="Balloon Text"/>
    <w:basedOn w:val="Normal"/>
    <w:link w:val="BalloonTextChar"/>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rsid w:val="0055550A"/>
    <w:rPr>
      <w:rFonts w:ascii="Times New Roman" w:hAnsi="Times New Roman"/>
      <w:lang w:val="en-GB" w:eastAsia="zh-CN"/>
    </w:rPr>
  </w:style>
  <w:style w:type="character" w:customStyle="1" w:styleId="Heading2Char">
    <w:name w:val="Heading 2 Char"/>
    <w:link w:val="Heading2"/>
    <w:rsid w:val="009C526C"/>
    <w:rPr>
      <w:rFonts w:ascii="Arial" w:hAnsi="Arial"/>
      <w:sz w:val="32"/>
      <w:lang w:val="en-GB" w:eastAsia="zh-CN"/>
    </w:rPr>
  </w:style>
  <w:style w:type="character" w:customStyle="1" w:styleId="Heading3Char">
    <w:name w:val="Heading 3 Char"/>
    <w:link w:val="Heading3"/>
    <w:rsid w:val="009C526C"/>
    <w:rPr>
      <w:rFonts w:ascii="Arial" w:hAnsi="Arial"/>
      <w:sz w:val="28"/>
      <w:lang w:val="en-GB" w:eastAsia="zh-CN"/>
    </w:rPr>
  </w:style>
  <w:style w:type="character" w:customStyle="1" w:styleId="Heading4Char">
    <w:name w:val="Heading 4 Char"/>
    <w:link w:val="Heading4"/>
    <w:rsid w:val="009C526C"/>
    <w:rPr>
      <w:rFonts w:ascii="Arial" w:hAnsi="Arial"/>
      <w:sz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C526C"/>
    <w:rPr>
      <w:rFonts w:ascii="Arial" w:hAnsi="Arial"/>
      <w:b/>
      <w:noProof/>
      <w:sz w:val="18"/>
      <w:lang w:val="de-DE" w:eastAsia="zh-CN"/>
    </w:rPr>
  </w:style>
  <w:style w:type="character" w:customStyle="1" w:styleId="FooterChar">
    <w:name w:val="Footer Char"/>
    <w:link w:val="Footer"/>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Normal"/>
    <w:rsid w:val="009C526C"/>
    <w:pPr>
      <w:overflowPunct/>
      <w:autoSpaceDE/>
      <w:autoSpaceDN/>
      <w:adjustRightInd/>
      <w:textAlignment w:val="auto"/>
    </w:pPr>
    <w:rPr>
      <w:i/>
      <w:color w:val="0000FF"/>
      <w:lang w:eastAsia="en-US"/>
    </w:rPr>
  </w:style>
  <w:style w:type="table" w:styleId="TableGrid">
    <w:name w:val="Table Grid"/>
    <w:basedOn w:val="TableNormal"/>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C526C"/>
    <w:rPr>
      <w:color w:val="0563C1"/>
      <w:u w:val="single"/>
    </w:rPr>
  </w:style>
  <w:style w:type="character" w:styleId="UnresolvedMention">
    <w:name w:val="Unresolved Mention"/>
    <w:uiPriority w:val="99"/>
    <w:semiHidden/>
    <w:unhideWhenUsed/>
    <w:rsid w:val="009C526C"/>
    <w:rPr>
      <w:color w:val="605E5C"/>
      <w:shd w:val="clear" w:color="auto" w:fill="E1DFDD"/>
    </w:rPr>
  </w:style>
  <w:style w:type="character" w:styleId="FollowedHyperlink">
    <w:name w:val="FollowedHyperlink"/>
    <w:rsid w:val="009C526C"/>
    <w:rPr>
      <w:color w:val="954F72"/>
      <w:u w:val="single"/>
    </w:rPr>
  </w:style>
  <w:style w:type="table" w:customStyle="1" w:styleId="1">
    <w:name w:val="网格型1"/>
    <w:basedOn w:val="TableNormal"/>
    <w:next w:val="TableGrid"/>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9C526C"/>
    <w:pPr>
      <w:ind w:firstLineChars="200" w:firstLine="4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9C526C"/>
    <w:rPr>
      <w:rFonts w:ascii="Times New Roman" w:eastAsia="Malgun Gothic" w:hAnsi="Times New Roman"/>
      <w:color w:val="000000"/>
      <w:lang w:val="en-GB" w:eastAsia="ja-JP"/>
    </w:rPr>
  </w:style>
  <w:style w:type="paragraph" w:customStyle="1" w:styleId="TableHeader">
    <w:name w:val="Table Header"/>
    <w:basedOn w:val="Normal"/>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Normal"/>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ommentSubjectChar">
    <w:name w:val="Comment Subject Char"/>
    <w:link w:val="CommentSubject"/>
    <w:rsid w:val="009C526C"/>
    <w:rPr>
      <w:rFonts w:eastAsia="SimSun"/>
      <w:b/>
      <w:bCs/>
      <w:color w:val="000000"/>
      <w:lang w:val="en-GB" w:eastAsia="ja-JP"/>
    </w:rPr>
  </w:style>
  <w:style w:type="paragraph" w:styleId="CommentText">
    <w:name w:val="annotation text"/>
    <w:basedOn w:val="Normal"/>
    <w:link w:val="CommentTextChar"/>
    <w:uiPriority w:val="99"/>
    <w:semiHidden/>
    <w:unhideWhenUsed/>
    <w:rsid w:val="009C526C"/>
  </w:style>
  <w:style w:type="character" w:customStyle="1" w:styleId="CommentTextChar">
    <w:name w:val="Comment Text Char"/>
    <w:basedOn w:val="DefaultParagraphFont"/>
    <w:link w:val="CommentText"/>
    <w:uiPriority w:val="99"/>
    <w:semiHidden/>
    <w:rsid w:val="009C526C"/>
    <w:rPr>
      <w:rFonts w:ascii="Times New Roman" w:hAnsi="Times New Roman"/>
      <w:lang w:val="en-GB" w:eastAsia="zh-CN"/>
    </w:rPr>
  </w:style>
  <w:style w:type="paragraph" w:styleId="CommentSubject">
    <w:name w:val="annotation subject"/>
    <w:basedOn w:val="Normal"/>
    <w:next w:val="Normal"/>
    <w:link w:val="CommentSubjectChar"/>
    <w:rsid w:val="009C526C"/>
    <w:rPr>
      <w:rFonts w:ascii="CG Times (WN)" w:eastAsia="SimSun" w:hAnsi="CG Times (WN)"/>
      <w:b/>
      <w:bCs/>
      <w:color w:val="000000"/>
      <w:lang w:eastAsia="ja-JP"/>
    </w:rPr>
  </w:style>
  <w:style w:type="character" w:customStyle="1" w:styleId="CommentSubjectChar1">
    <w:name w:val="Comment Subject Char1"/>
    <w:basedOn w:val="CommentTextChar"/>
    <w:uiPriority w:val="99"/>
    <w:semiHidden/>
    <w:rsid w:val="009C526C"/>
    <w:rPr>
      <w:rFonts w:ascii="Times New Roman" w:hAnsi="Times New Roman"/>
      <w:b/>
      <w:bCs/>
      <w:lang w:val="en-GB" w:eastAsia="zh-CN"/>
    </w:rPr>
  </w:style>
  <w:style w:type="character" w:customStyle="1" w:styleId="DocumentMapChar">
    <w:name w:val="Document Map Char"/>
    <w:link w:val="DocumentMap"/>
    <w:rsid w:val="009C526C"/>
    <w:rPr>
      <w:rFonts w:ascii="Tahoma" w:hAnsi="Tahoma" w:cs="Tahoma"/>
      <w:color w:val="000000"/>
      <w:sz w:val="16"/>
      <w:szCs w:val="16"/>
      <w:lang w:val="en-GB" w:eastAsia="ja-JP"/>
    </w:rPr>
  </w:style>
  <w:style w:type="paragraph" w:styleId="DocumentMap">
    <w:name w:val="Document Map"/>
    <w:basedOn w:val="Normal"/>
    <w:link w:val="DocumentMapChar"/>
    <w:rsid w:val="009C526C"/>
    <w:rPr>
      <w:rFonts w:ascii="Tahoma" w:hAnsi="Tahoma" w:cs="Tahoma"/>
      <w:color w:val="000000"/>
      <w:sz w:val="16"/>
      <w:szCs w:val="16"/>
      <w:lang w:eastAsia="ja-JP"/>
    </w:rPr>
  </w:style>
  <w:style w:type="character" w:customStyle="1" w:styleId="DocumentMapChar1">
    <w:name w:val="Document Map Char1"/>
    <w:basedOn w:val="DefaultParagraphFont"/>
    <w:uiPriority w:val="99"/>
    <w:semiHidden/>
    <w:rsid w:val="009C526C"/>
    <w:rPr>
      <w:rFonts w:ascii="Segoe UI" w:hAnsi="Segoe UI" w:cs="Segoe UI"/>
      <w:sz w:val="16"/>
      <w:szCs w:val="16"/>
      <w:lang w:val="en-GB" w:eastAsia="zh-CN"/>
    </w:rPr>
  </w:style>
  <w:style w:type="paragraph" w:customStyle="1" w:styleId="HO">
    <w:name w:val="HO"/>
    <w:basedOn w:val="Normal"/>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9C526C"/>
    <w:rPr>
      <w:b/>
      <w:color w:val="000000"/>
      <w:lang w:eastAsia="en-US"/>
    </w:rPr>
  </w:style>
  <w:style w:type="paragraph" w:styleId="Revision">
    <w:name w:val="Revision"/>
    <w:uiPriority w:val="99"/>
    <w:semiHidden/>
    <w:rsid w:val="009C526C"/>
    <w:rPr>
      <w:rFonts w:ascii="Times New Roman" w:eastAsia="Malgun Gothic" w:hAnsi="Times New Roman"/>
      <w:color w:val="000000"/>
      <w:lang w:val="en-GB" w:eastAsia="ja-JP"/>
    </w:rPr>
  </w:style>
  <w:style w:type="character" w:customStyle="1" w:styleId="BalloonTextChar1">
    <w:name w:val="Balloon Text Char1"/>
    <w:basedOn w:val="DefaultParagraphFont"/>
    <w:semiHidden/>
    <w:rsid w:val="009C526C"/>
    <w:rPr>
      <w:rFonts w:ascii="Segoe UI" w:hAnsi="Segoe UI" w:cs="Segoe UI"/>
      <w:sz w:val="18"/>
      <w:szCs w:val="18"/>
      <w:lang w:val="en-GB" w:eastAsia="en-US"/>
    </w:rPr>
  </w:style>
  <w:style w:type="character" w:customStyle="1" w:styleId="FootnoteTextChar">
    <w:name w:val="Footnote Text Char"/>
    <w:basedOn w:val="DefaultParagraphFont"/>
    <w:link w:val="FootnoteText"/>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Malgun Gothic"/>
      <w:lang w:eastAsia="ja-JP"/>
    </w:rPr>
  </w:style>
  <w:style w:type="paragraph" w:styleId="Quote">
    <w:name w:val="Quote"/>
    <w:basedOn w:val="Normal"/>
    <w:next w:val="Normal"/>
    <w:link w:val="QuoteChar"/>
    <w:uiPriority w:val="29"/>
    <w:qFormat/>
    <w:rsid w:val="009C526C"/>
    <w:pPr>
      <w:overflowPunct/>
      <w:autoSpaceDE/>
      <w:autoSpaceDN/>
      <w:adjustRightInd/>
      <w:jc w:val="both"/>
      <w:textAlignment w:val="auto"/>
    </w:pPr>
    <w:rPr>
      <w:rFonts w:eastAsia="Malgun Gothic"/>
      <w:i/>
      <w:iCs/>
      <w:color w:val="000000"/>
      <w:lang w:eastAsia="en-US"/>
    </w:rPr>
  </w:style>
  <w:style w:type="character" w:customStyle="1" w:styleId="QuoteChar">
    <w:name w:val="Quote Char"/>
    <w:basedOn w:val="DefaultParagraphFont"/>
    <w:link w:val="Quote"/>
    <w:uiPriority w:val="29"/>
    <w:rsid w:val="009C526C"/>
    <w:rPr>
      <w:rFonts w:ascii="Times New Roman" w:eastAsia="Malgun Gothic" w:hAnsi="Times New Roman"/>
      <w:i/>
      <w:iCs/>
      <w:color w:val="000000"/>
      <w:lang w:val="en-GB" w:eastAsia="en-US"/>
    </w:rPr>
  </w:style>
  <w:style w:type="table" w:customStyle="1" w:styleId="TableGrid1">
    <w:name w:val="Table Grid1"/>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styleId="Mention">
    <w:name w:val="Mention"/>
    <w:uiPriority w:val="99"/>
    <w:semiHidden/>
    <w:unhideWhenUsed/>
    <w:rsid w:val="009C526C"/>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51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DE406-DEFE-42E6-A8CA-B3641CDA4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TotalTime>
  <Pages>7</Pages>
  <Words>2069</Words>
  <Characters>11799</Characters>
  <Application>Microsoft Office Word</Application>
  <DocSecurity>0</DocSecurity>
  <Lines>98</Lines>
  <Paragraphs>27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Gupta, Pallab (Nokia - IN/Bangalore)</cp:lastModifiedBy>
  <cp:revision>59</cp:revision>
  <cp:lastPrinted>1899-12-31T18:30:00Z</cp:lastPrinted>
  <dcterms:created xsi:type="dcterms:W3CDTF">2020-09-16T09:21:00Z</dcterms:created>
  <dcterms:modified xsi:type="dcterms:W3CDTF">2020-11-09T09:33:00Z</dcterms:modified>
</cp:coreProperties>
</file>